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065F7" w14:textId="65D343D1" w:rsidR="00E906DF" w:rsidRPr="0093454C" w:rsidRDefault="00E906DF" w:rsidP="00E906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</w:t>
      </w:r>
      <w:r w:rsidRPr="00D8212A">
        <w:rPr>
          <w:b/>
          <w:noProof/>
          <w:sz w:val="24"/>
        </w:rPr>
        <w:t>1</w:t>
      </w:r>
      <w:r w:rsidR="00A4033C">
        <w:rPr>
          <w:b/>
          <w:noProof/>
          <w:sz w:val="24"/>
        </w:rPr>
        <w:t>26</w:t>
      </w:r>
      <w:r w:rsidRPr="0093454C">
        <w:rPr>
          <w:b/>
          <w:noProof/>
          <w:sz w:val="24"/>
        </w:rPr>
        <w:tab/>
      </w:r>
      <w:bookmarkStart w:id="1" w:name="OLE_LINK417"/>
      <w:bookmarkStart w:id="2" w:name="OLE_LINK418"/>
      <w:r w:rsidR="00790DDE" w:rsidRPr="00790DDE">
        <w:rPr>
          <w:b/>
          <w:noProof/>
          <w:sz w:val="24"/>
        </w:rPr>
        <w:t>R2-2405237</w:t>
      </w:r>
    </w:p>
    <w:bookmarkEnd w:id="1"/>
    <w:bookmarkEnd w:id="2"/>
    <w:p w14:paraId="4D145626" w14:textId="7F140D8C" w:rsidR="00E906DF" w:rsidRPr="00F07622" w:rsidRDefault="00A4033C" w:rsidP="00E906DF">
      <w:pPr>
        <w:pStyle w:val="Header"/>
        <w:rPr>
          <w:rFonts w:eastAsia="MS Mincho"/>
          <w:sz w:val="24"/>
          <w:lang w:val="en-US"/>
        </w:rPr>
      </w:pPr>
      <w:r w:rsidRPr="00A4033C">
        <w:rPr>
          <w:bCs/>
          <w:sz w:val="24"/>
          <w:szCs w:val="24"/>
          <w:lang w:eastAsia="zh-CN"/>
        </w:rPr>
        <w:t>Fukuoka, Japan, 20th – 24th May 2024</w:t>
      </w:r>
    </w:p>
    <w:p w14:paraId="2039CA19" w14:textId="77777777" w:rsidR="00E906DF" w:rsidRDefault="00E906DF" w:rsidP="00E906DF">
      <w:pPr>
        <w:pStyle w:val="Header"/>
        <w:tabs>
          <w:tab w:val="left" w:pos="6521"/>
        </w:tabs>
        <w:spacing w:after="100" w:afterAutospacing="1"/>
      </w:pPr>
      <w:r w:rsidRPr="00546E37"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26B9B84" wp14:editId="7539B8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A5B50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GNxViJkFAABx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640AE6D7" w14:textId="4AACE837" w:rsidR="00E906DF" w:rsidRPr="00453930" w:rsidRDefault="00E906DF" w:rsidP="00E906DF">
      <w:pPr>
        <w:tabs>
          <w:tab w:val="left" w:pos="1985"/>
        </w:tabs>
        <w:spacing w:after="100" w:afterAutospacing="1"/>
        <w:rPr>
          <w:rFonts w:ascii="Arial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</w:t>
      </w:r>
      <w:r w:rsidRPr="00453930">
        <w:rPr>
          <w:rFonts w:ascii="Arial" w:hAnsi="Arial"/>
          <w:b/>
          <w:sz w:val="24"/>
        </w:rPr>
        <w:t xml:space="preserve"> item:</w:t>
      </w:r>
      <w:r w:rsidRPr="00453930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7</w:t>
      </w:r>
      <w:r w:rsidRPr="0062026D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9.</w:t>
      </w:r>
      <w:r w:rsidR="00A4033C">
        <w:rPr>
          <w:rFonts w:ascii="Arial" w:hAnsi="Arial"/>
          <w:sz w:val="24"/>
        </w:rPr>
        <w:t>3</w:t>
      </w:r>
    </w:p>
    <w:p w14:paraId="1146A412" w14:textId="77777777" w:rsidR="00E906DF" w:rsidRPr="00453930" w:rsidRDefault="00E906DF" w:rsidP="00E906DF">
      <w:pPr>
        <w:tabs>
          <w:tab w:val="left" w:pos="1985"/>
        </w:tabs>
        <w:spacing w:after="100" w:afterAutospacing="1"/>
        <w:rPr>
          <w:rFonts w:ascii="Arial" w:hAnsi="Arial"/>
          <w:b/>
          <w:sz w:val="24"/>
        </w:rPr>
      </w:pPr>
      <w:r w:rsidRPr="00453930">
        <w:rPr>
          <w:rFonts w:ascii="Arial" w:hAnsi="Arial"/>
          <w:b/>
          <w:sz w:val="24"/>
        </w:rPr>
        <w:t xml:space="preserve">Source: </w:t>
      </w:r>
      <w:r w:rsidRPr="00453930">
        <w:rPr>
          <w:rFonts w:ascii="Arial" w:hAnsi="Arial"/>
          <w:b/>
          <w:sz w:val="24"/>
        </w:rPr>
        <w:tab/>
      </w:r>
      <w:r w:rsidRPr="00F675EF">
        <w:rPr>
          <w:rFonts w:ascii="Arial" w:hAnsi="Arial"/>
          <w:sz w:val="24"/>
        </w:rPr>
        <w:t>Huawei, HiSilicon</w:t>
      </w:r>
    </w:p>
    <w:p w14:paraId="5E10F179" w14:textId="72E4DD83" w:rsidR="00E906DF" w:rsidRPr="000302FA" w:rsidRDefault="00E906DF" w:rsidP="00E906DF">
      <w:pPr>
        <w:tabs>
          <w:tab w:val="left" w:pos="1985"/>
        </w:tabs>
        <w:spacing w:after="100" w:afterAutospacing="1"/>
        <w:ind w:left="1980" w:hanging="1980"/>
        <w:rPr>
          <w:rFonts w:ascii="Arial" w:hAnsi="Arial"/>
          <w:b/>
          <w:sz w:val="24"/>
          <w:lang w:val="en-US" w:eastAsia="zh-CN"/>
        </w:rPr>
      </w:pPr>
      <w:r w:rsidRPr="00453930">
        <w:rPr>
          <w:rFonts w:ascii="Arial" w:hAnsi="Arial"/>
          <w:b/>
          <w:sz w:val="24"/>
        </w:rPr>
        <w:t xml:space="preserve">Title: </w:t>
      </w:r>
      <w:r w:rsidRPr="00453930">
        <w:rPr>
          <w:rFonts w:ascii="Arial" w:hAnsi="Arial"/>
          <w:b/>
          <w:sz w:val="24"/>
        </w:rPr>
        <w:tab/>
      </w:r>
      <w:r w:rsidR="00A4033C" w:rsidRPr="00A4033C">
        <w:rPr>
          <w:rFonts w:ascii="Arial" w:hAnsi="Arial"/>
          <w:sz w:val="24"/>
          <w:lang w:eastAsia="zh-CN"/>
        </w:rPr>
        <w:t>C</w:t>
      </w:r>
      <w:r w:rsidR="0065447F" w:rsidRPr="0065447F">
        <w:rPr>
          <w:rFonts w:ascii="Arial" w:hAnsi="Arial"/>
          <w:sz w:val="24"/>
          <w:lang w:eastAsia="zh-CN"/>
        </w:rPr>
        <w:t>orrections on</w:t>
      </w:r>
      <w:r w:rsidR="00F979A4">
        <w:rPr>
          <w:rFonts w:ascii="Arial" w:hAnsi="Arial"/>
          <w:sz w:val="24"/>
          <w:lang w:eastAsia="zh-CN"/>
        </w:rPr>
        <w:t xml:space="preserve"> </w:t>
      </w:r>
      <w:r w:rsidR="00A4033C">
        <w:rPr>
          <w:rFonts w:ascii="Arial" w:hAnsi="Arial"/>
          <w:sz w:val="24"/>
          <w:lang w:eastAsia="zh-CN"/>
        </w:rPr>
        <w:t>the UE capability reporting in SUI</w:t>
      </w:r>
      <w:r w:rsidR="00F979A4">
        <w:rPr>
          <w:rFonts w:ascii="Arial" w:hAnsi="Arial"/>
          <w:sz w:val="24"/>
          <w:lang w:eastAsia="zh-CN"/>
        </w:rPr>
        <w:t xml:space="preserve"> for </w:t>
      </w:r>
      <w:r w:rsidR="00A4033C">
        <w:rPr>
          <w:rFonts w:ascii="Arial" w:hAnsi="Arial"/>
          <w:sz w:val="24"/>
          <w:lang w:eastAsia="zh-CN"/>
        </w:rPr>
        <w:t>L2 U2U</w:t>
      </w:r>
      <w:r w:rsidR="00F979A4">
        <w:rPr>
          <w:rFonts w:ascii="Arial" w:hAnsi="Arial"/>
          <w:sz w:val="24"/>
          <w:lang w:eastAsia="zh-CN"/>
        </w:rPr>
        <w:t xml:space="preserve"> relay</w:t>
      </w:r>
    </w:p>
    <w:p w14:paraId="4B0C8BDE" w14:textId="77777777" w:rsidR="00E906DF" w:rsidRPr="00453930" w:rsidRDefault="00E906DF" w:rsidP="00E906DF">
      <w:pPr>
        <w:tabs>
          <w:tab w:val="left" w:pos="1985"/>
        </w:tabs>
        <w:spacing w:after="100" w:afterAutospacing="1"/>
        <w:rPr>
          <w:rFonts w:ascii="Arial" w:hAnsi="Arial"/>
          <w:b/>
          <w:sz w:val="24"/>
        </w:rPr>
      </w:pPr>
      <w:r w:rsidRPr="00453930">
        <w:rPr>
          <w:rFonts w:ascii="Arial" w:hAnsi="Arial"/>
          <w:b/>
          <w:sz w:val="24"/>
        </w:rPr>
        <w:t>Document for:</w:t>
      </w:r>
      <w:r w:rsidRPr="00453930">
        <w:rPr>
          <w:rFonts w:ascii="Arial" w:hAnsi="Arial"/>
          <w:b/>
          <w:sz w:val="24"/>
        </w:rPr>
        <w:tab/>
      </w:r>
      <w:r w:rsidRPr="00F675EF">
        <w:rPr>
          <w:rFonts w:ascii="Arial" w:hAnsi="Arial"/>
          <w:sz w:val="24"/>
        </w:rPr>
        <w:t xml:space="preserve">Discussion and </w:t>
      </w:r>
      <w:r w:rsidRPr="00F675EF">
        <w:rPr>
          <w:rFonts w:ascii="Arial" w:hAnsi="Arial" w:hint="eastAsia"/>
          <w:sz w:val="24"/>
          <w:lang w:eastAsia="zh-CN"/>
        </w:rPr>
        <w:t>D</w:t>
      </w:r>
      <w:r w:rsidRPr="00F675EF">
        <w:rPr>
          <w:rFonts w:ascii="Arial" w:hAnsi="Arial"/>
          <w:sz w:val="24"/>
        </w:rPr>
        <w:t>ecision</w:t>
      </w:r>
    </w:p>
    <w:bookmarkEnd w:id="0"/>
    <w:p w14:paraId="3B5EA67B" w14:textId="77777777" w:rsidR="00E906DF" w:rsidRPr="00224CEF" w:rsidRDefault="00E906DF" w:rsidP="00E906DF">
      <w:pPr>
        <w:pStyle w:val="Heading1"/>
        <w:spacing w:before="100" w:beforeAutospacing="1" w:after="100" w:afterAutospacing="1" w:line="276" w:lineRule="auto"/>
        <w:rPr>
          <w:rFonts w:cs="Arial"/>
          <w:lang w:eastAsia="zh-CN"/>
        </w:rPr>
      </w:pPr>
      <w:r>
        <w:rPr>
          <w:rFonts w:cs="Arial"/>
          <w:lang w:eastAsia="zh-CN"/>
        </w:rPr>
        <w:t>1</w:t>
      </w:r>
      <w:r>
        <w:rPr>
          <w:rFonts w:cs="Arial"/>
          <w:lang w:eastAsia="zh-CN"/>
        </w:rPr>
        <w:tab/>
      </w:r>
      <w:r w:rsidRPr="00224CEF">
        <w:rPr>
          <w:rFonts w:cs="Arial"/>
          <w:lang w:eastAsia="zh-CN"/>
        </w:rPr>
        <w:t>Introduction</w:t>
      </w:r>
    </w:p>
    <w:p w14:paraId="39258690" w14:textId="2B533F00" w:rsidR="00E906DF" w:rsidRPr="0094101C" w:rsidRDefault="00E906DF" w:rsidP="00E906D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lang w:eastAsia="zh-CN"/>
        </w:rPr>
        <w:t>I</w:t>
      </w:r>
      <w:r w:rsidRPr="0094101C">
        <w:rPr>
          <w:lang w:eastAsia="zh-CN"/>
        </w:rPr>
        <w:t xml:space="preserve">n this contribution, </w:t>
      </w:r>
      <w:r w:rsidRPr="00CF7D6A">
        <w:rPr>
          <w:lang w:eastAsia="zh-CN"/>
        </w:rPr>
        <w:t xml:space="preserve">we </w:t>
      </w:r>
      <w:r>
        <w:rPr>
          <w:lang w:eastAsia="zh-CN"/>
        </w:rPr>
        <w:t xml:space="preserve">discuss </w:t>
      </w:r>
      <w:r w:rsidR="00E64C76" w:rsidRPr="00E64C76">
        <w:rPr>
          <w:lang w:eastAsia="zh-CN"/>
        </w:rPr>
        <w:t>the UE capability reporting in</w:t>
      </w:r>
      <w:r w:rsidR="00E64C76">
        <w:rPr>
          <w:lang w:eastAsia="zh-CN"/>
        </w:rPr>
        <w:t xml:space="preserve"> the</w:t>
      </w:r>
      <w:r w:rsidR="00E64C76" w:rsidRPr="00E64C76">
        <w:rPr>
          <w:lang w:eastAsia="zh-CN"/>
        </w:rPr>
        <w:t xml:space="preserve"> </w:t>
      </w:r>
      <w:proofErr w:type="spellStart"/>
      <w:r w:rsidR="00E64C76" w:rsidRPr="0095250E">
        <w:t>Sidelink</w:t>
      </w:r>
      <w:proofErr w:type="spellEnd"/>
      <w:r w:rsidR="00E64C76" w:rsidRPr="0095250E">
        <w:t xml:space="preserve"> UE information</w:t>
      </w:r>
      <w:r w:rsidR="00E64C76">
        <w:t xml:space="preserve"> for L2 U2U relay</w:t>
      </w:r>
      <w:r w:rsidR="00F705FB">
        <w:rPr>
          <w:lang w:eastAsia="zh-CN"/>
        </w:rPr>
        <w:t>.</w:t>
      </w:r>
    </w:p>
    <w:p w14:paraId="6FA81FE5" w14:textId="77777777" w:rsidR="00E906DF" w:rsidRDefault="00E906DF" w:rsidP="00E906DF">
      <w:pPr>
        <w:pStyle w:val="Heading1"/>
        <w:numPr>
          <w:ilvl w:val="0"/>
          <w:numId w:val="4"/>
        </w:numPr>
        <w:spacing w:before="100" w:beforeAutospacing="1" w:after="100" w:afterAutospacing="1"/>
        <w:rPr>
          <w:rFonts w:cs="Arial"/>
        </w:rPr>
      </w:pPr>
      <w:r w:rsidRPr="00224CEF">
        <w:rPr>
          <w:rFonts w:cs="Arial"/>
        </w:rPr>
        <w:t>Discussion</w:t>
      </w:r>
    </w:p>
    <w:p w14:paraId="1FDC8F60" w14:textId="77777777" w:rsidR="00E906DF" w:rsidRPr="00E20239" w:rsidRDefault="00E906DF" w:rsidP="00E906DF">
      <w:pPr>
        <w:pStyle w:val="ListParagraph"/>
        <w:keepNext/>
        <w:keepLines/>
        <w:numPr>
          <w:ilvl w:val="0"/>
          <w:numId w:val="3"/>
        </w:numPr>
        <w:spacing w:before="120"/>
        <w:ind w:firstLineChars="0"/>
        <w:outlineLvl w:val="2"/>
        <w:rPr>
          <w:rFonts w:ascii="Arial" w:hAnsi="Arial" w:cs="Times New Roman"/>
          <w:vanish/>
          <w:sz w:val="28"/>
        </w:rPr>
      </w:pPr>
      <w:bookmarkStart w:id="3" w:name="OLE_LINK1"/>
      <w:bookmarkStart w:id="4" w:name="OLE_LINK2"/>
    </w:p>
    <w:p w14:paraId="58DCF9D7" w14:textId="1E91472C" w:rsidR="00AF3208" w:rsidRDefault="00AF3208" w:rsidP="00AF320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</w:rPr>
      </w:pPr>
      <w:r>
        <w:rPr>
          <w:lang w:eastAsia="zh-CN"/>
        </w:rPr>
        <w:t xml:space="preserve">In current UE capability specification </w:t>
      </w:r>
      <w:r w:rsidR="0098038E">
        <w:rPr>
          <w:lang w:eastAsia="zh-CN"/>
        </w:rPr>
        <w:t xml:space="preserve">TS 38.306 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have the separate UE capability for L2 U2U Remote UE and L2 U2U Relay UE to indicate whether the related L2 U2U relay operations are supported.</w:t>
      </w:r>
    </w:p>
    <w:tbl>
      <w:tblPr>
        <w:tblW w:w="874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8746"/>
      </w:tblGrid>
      <w:tr w:rsidR="00AF3208" w:rsidRPr="00936461" w14:paraId="7CF6D0CC" w14:textId="77777777" w:rsidTr="00AF3208">
        <w:trPr>
          <w:cantSplit/>
          <w:tblHeader/>
        </w:trPr>
        <w:tc>
          <w:tcPr>
            <w:tcW w:w="8746" w:type="dxa"/>
          </w:tcPr>
          <w:p w14:paraId="7240D797" w14:textId="77777777" w:rsidR="00AF3208" w:rsidRPr="00936461" w:rsidRDefault="00AF3208" w:rsidP="00214794">
            <w:pPr>
              <w:pStyle w:val="TAL"/>
              <w:rPr>
                <w:b/>
                <w:i/>
              </w:rPr>
            </w:pPr>
            <w:r w:rsidRPr="00936461">
              <w:rPr>
                <w:b/>
                <w:bCs/>
                <w:i/>
                <w:iCs/>
              </w:rPr>
              <w:t>relayUE-U2U-OperationL2-r18</w:t>
            </w:r>
          </w:p>
          <w:p w14:paraId="3C9B9E50" w14:textId="354D73F2" w:rsidR="00AF3208" w:rsidRPr="00936461" w:rsidRDefault="00AF3208" w:rsidP="0021479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Indicates whether L2 U2U </w:t>
            </w:r>
            <w:proofErr w:type="spellStart"/>
            <w:r w:rsidRPr="00936461">
              <w:t>sidelink</w:t>
            </w:r>
            <w:proofErr w:type="spellEnd"/>
            <w:r w:rsidRPr="00936461">
              <w:t xml:space="preserve"> </w:t>
            </w:r>
            <w:r w:rsidR="002A2866">
              <w:t>Relay UE</w:t>
            </w:r>
            <w:r w:rsidRPr="00936461">
              <w:t xml:space="preserve"> operation is supported by the UE.</w:t>
            </w:r>
          </w:p>
        </w:tc>
      </w:tr>
      <w:tr w:rsidR="00AF3208" w:rsidRPr="00936461" w14:paraId="11FB05C4" w14:textId="77777777" w:rsidTr="00AF3208">
        <w:trPr>
          <w:cantSplit/>
          <w:tblHeader/>
        </w:trPr>
        <w:tc>
          <w:tcPr>
            <w:tcW w:w="8746" w:type="dxa"/>
          </w:tcPr>
          <w:p w14:paraId="3657DEE2" w14:textId="77777777" w:rsidR="00AF3208" w:rsidRPr="00936461" w:rsidRDefault="00AF3208" w:rsidP="00AF3208">
            <w:pPr>
              <w:pStyle w:val="TAL"/>
              <w:rPr>
                <w:rFonts w:cs="Arial"/>
                <w:b/>
                <w:i/>
              </w:rPr>
            </w:pPr>
            <w:r w:rsidRPr="00936461">
              <w:rPr>
                <w:rFonts w:cs="Arial"/>
                <w:b/>
                <w:bCs/>
                <w:i/>
                <w:iCs/>
              </w:rPr>
              <w:t>remoteUE-U2U-OperationL2-r18</w:t>
            </w:r>
          </w:p>
          <w:p w14:paraId="798F8555" w14:textId="4E627D8C" w:rsidR="00AF3208" w:rsidRPr="00936461" w:rsidRDefault="00AF3208" w:rsidP="00AF3208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rFonts w:cs="Arial"/>
              </w:rPr>
              <w:t xml:space="preserve">Indicates whether L2 U2U </w:t>
            </w:r>
            <w:proofErr w:type="spellStart"/>
            <w:r w:rsidRPr="00936461">
              <w:rPr>
                <w:rFonts w:cs="Arial"/>
              </w:rPr>
              <w:t>sidelink</w:t>
            </w:r>
            <w:proofErr w:type="spellEnd"/>
            <w:r w:rsidRPr="00936461">
              <w:rPr>
                <w:rFonts w:cs="Arial"/>
              </w:rPr>
              <w:t xml:space="preserve"> </w:t>
            </w:r>
            <w:r w:rsidR="002A2866">
              <w:rPr>
                <w:rFonts w:cs="Arial"/>
              </w:rPr>
              <w:t>Remote UE</w:t>
            </w:r>
            <w:r w:rsidRPr="00936461">
              <w:rPr>
                <w:rFonts w:cs="Arial"/>
              </w:rPr>
              <w:t xml:space="preserve"> operation is supported by the UE.</w:t>
            </w:r>
          </w:p>
        </w:tc>
      </w:tr>
    </w:tbl>
    <w:p w14:paraId="57503FD9" w14:textId="77777777" w:rsidR="00AF3208" w:rsidRDefault="00AF3208" w:rsidP="00214794">
      <w:p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</w:rPr>
      </w:pPr>
    </w:p>
    <w:p w14:paraId="36F95279" w14:textId="0D9E066A" w:rsidR="00214794" w:rsidRDefault="00AF3208" w:rsidP="00AF320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lang w:eastAsia="zh-CN"/>
        </w:rPr>
      </w:pPr>
      <w:r>
        <w:rPr>
          <w:rFonts w:cs="Arial"/>
        </w:rPr>
        <w:t>For</w:t>
      </w:r>
      <w:r w:rsidR="00214794">
        <w:rPr>
          <w:rFonts w:cs="Arial"/>
        </w:rPr>
        <w:t xml:space="preserve"> the</w:t>
      </w:r>
      <w:r>
        <w:rPr>
          <w:rFonts w:cs="Arial"/>
        </w:rPr>
        <w:t xml:space="preserve"> </w:t>
      </w:r>
      <w:r w:rsidR="00214794">
        <w:rPr>
          <w:rFonts w:cs="Arial"/>
        </w:rPr>
        <w:t>Remote UE</w:t>
      </w:r>
      <w:r w:rsidR="0098038E">
        <w:rPr>
          <w:rFonts w:cs="Arial"/>
        </w:rPr>
        <w:t xml:space="preserve"> in RRC Connected state 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</w:t>
      </w:r>
      <w:r w:rsidR="00214794">
        <w:rPr>
          <w:rFonts w:cs="Arial" w:hint="eastAsia"/>
          <w:lang w:eastAsia="zh-CN"/>
        </w:rPr>
        <w:t>it</w:t>
      </w:r>
      <w:r w:rsidR="0021479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report</w:t>
      </w:r>
      <w:r w:rsidR="00214794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the</w:t>
      </w:r>
      <w:r w:rsidR="00214794">
        <w:rPr>
          <w:rFonts w:cs="Arial"/>
          <w:lang w:eastAsia="zh-CN"/>
        </w:rPr>
        <w:t xml:space="preserve"> </w:t>
      </w:r>
      <w:proofErr w:type="spellStart"/>
      <w:r w:rsidR="00214794">
        <w:rPr>
          <w:rFonts w:cs="Arial" w:hint="eastAsia"/>
          <w:lang w:eastAsia="zh-CN"/>
        </w:rPr>
        <w:t>sidelink</w:t>
      </w:r>
      <w:proofErr w:type="spellEnd"/>
      <w:r w:rsidR="00214794">
        <w:rPr>
          <w:rFonts w:cs="Arial"/>
          <w:lang w:eastAsia="zh-CN"/>
        </w:rPr>
        <w:t xml:space="preserve"> UE information (shown in below) to the gNB to require the proper configuration for L2 U2U relay operation, which includes the per-hop configuration for the source Remote UE and the U2U Relay UE, and the end-to-end configuration for the source Remote UE and the target Remote UE.</w:t>
      </w:r>
    </w:p>
    <w:p w14:paraId="73362784" w14:textId="766BFD07" w:rsid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>
        <w:rPr>
          <w:rFonts w:ascii="Courier New" w:eastAsia="Yu Mincho" w:hAnsi="Courier New"/>
          <w:noProof/>
          <w:sz w:val="16"/>
          <w:lang w:eastAsia="en-GB"/>
        </w:rPr>
        <w:t>…</w:t>
      </w:r>
    </w:p>
    <w:p w14:paraId="465C90EC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0F6001">
        <w:rPr>
          <w:rFonts w:ascii="Courier New" w:eastAsia="Yu Mincho" w:hAnsi="Courier New"/>
          <w:noProof/>
          <w:sz w:val="16"/>
          <w:highlight w:val="yellow"/>
          <w:lang w:eastAsia="en-GB"/>
        </w:rPr>
        <w:t>SL-TxResourceReqL2-U2U-r18 ::=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214794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830815A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4794">
        <w:rPr>
          <w:rFonts w:ascii="Courier New" w:eastAsia="Yu Mincho" w:hAnsi="Courier New"/>
          <w:noProof/>
          <w:sz w:val="16"/>
          <w:lang w:eastAsia="en-GB"/>
        </w:rPr>
        <w:t>sl-DestinationIdentityL2-U2U-r18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214794">
        <w:rPr>
          <w:rFonts w:ascii="Courier New" w:eastAsia="Yu Mincho" w:hAnsi="Courier New"/>
          <w:noProof/>
          <w:sz w:val="16"/>
          <w:lang w:eastAsia="en-GB"/>
        </w:rPr>
        <w:t>SL-DestinationIdentity-r16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21479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7DF4ECF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4794">
        <w:rPr>
          <w:rFonts w:ascii="Courier New" w:eastAsia="Yu Mincho" w:hAnsi="Courier New"/>
          <w:noProof/>
          <w:sz w:val="16"/>
          <w:lang w:eastAsia="en-GB"/>
        </w:rPr>
        <w:t>sl-TxInterestedFreqListL2-U2U-r18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214794">
        <w:rPr>
          <w:rFonts w:ascii="Courier New" w:eastAsia="Yu Mincho" w:hAnsi="Courier New"/>
          <w:noProof/>
          <w:sz w:val="16"/>
          <w:lang w:eastAsia="en-GB"/>
        </w:rPr>
        <w:t>SL-TxInterestedFreqList-r16,</w:t>
      </w:r>
    </w:p>
    <w:p w14:paraId="3CDF315E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4794">
        <w:rPr>
          <w:rFonts w:ascii="Courier New" w:eastAsia="Yu Mincho" w:hAnsi="Courier New"/>
          <w:noProof/>
          <w:sz w:val="16"/>
          <w:lang w:eastAsia="en-GB"/>
        </w:rPr>
        <w:t>sl-TypeTxSyncListL2-U2U-r18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214794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214794">
        <w:rPr>
          <w:rFonts w:ascii="Courier New" w:eastAsia="Yu Mincho" w:hAnsi="Courier New"/>
          <w:noProof/>
          <w:sz w:val="16"/>
          <w:lang w:eastAsia="en-GB"/>
        </w:rPr>
        <w:t xml:space="preserve"> (1..maxNrofFreqSL-r16))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214794">
        <w:rPr>
          <w:rFonts w:ascii="Courier New" w:eastAsia="Yu Mincho" w:hAnsi="Courier New"/>
          <w:noProof/>
          <w:sz w:val="16"/>
          <w:lang w:eastAsia="en-GB"/>
        </w:rPr>
        <w:t xml:space="preserve"> SL-TypeTxSync-r16,</w:t>
      </w:r>
    </w:p>
    <w:p w14:paraId="5975B8A4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F6001">
        <w:rPr>
          <w:rFonts w:ascii="Courier New" w:eastAsia="Yu Mincho" w:hAnsi="Courier New"/>
          <w:noProof/>
          <w:sz w:val="16"/>
          <w:highlight w:val="yellow"/>
          <w:lang w:eastAsia="en-GB"/>
        </w:rPr>
        <w:t>sl-CapabilityInformationSidelink-r18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OCTET</w:t>
      </w:r>
      <w:r w:rsidRPr="00214794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STRING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21479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4394F16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F6001">
        <w:rPr>
          <w:rFonts w:ascii="Courier New" w:eastAsia="Yu Mincho" w:hAnsi="Courier New"/>
          <w:noProof/>
          <w:sz w:val="16"/>
          <w:highlight w:val="yellow"/>
          <w:lang w:eastAsia="en-GB"/>
        </w:rPr>
        <w:t>sl-U2U-InfoList-r18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(1.. maxNrofRemoteUE-r17))</w:t>
      </w:r>
      <w:r w:rsidRPr="0021479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SL-U2U-Info-r18            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21479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59BBADB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sl</w:t>
      </w:r>
      <w:r w:rsidRPr="00214794">
        <w:rPr>
          <w:rFonts w:ascii="Courier New" w:eastAsia="Yu Mincho" w:hAnsi="Courier New"/>
          <w:noProof/>
          <w:sz w:val="16"/>
          <w:lang w:eastAsia="en-GB"/>
        </w:rPr>
        <w:t>-RLC-ModeIndicationListL2-U2U-r18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479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479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(1.. maxNrofSLRB-r16))</w:t>
      </w:r>
      <w:r w:rsidRPr="0021479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14794">
        <w:rPr>
          <w:rFonts w:ascii="Courier New" w:eastAsia="Yu Mincho" w:hAnsi="Courier New"/>
          <w:noProof/>
          <w:sz w:val="16"/>
          <w:lang w:eastAsia="en-GB"/>
        </w:rPr>
        <w:t xml:space="preserve"> SL-RLC-Mode-r18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1479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5C68C7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val="fr-FR"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4794">
        <w:rPr>
          <w:rFonts w:ascii="Courier New" w:eastAsia="Yu Mincho" w:hAnsi="Courier New"/>
          <w:noProof/>
          <w:sz w:val="16"/>
          <w:lang w:val="fr-FR" w:eastAsia="en-GB"/>
        </w:rPr>
        <w:t>...</w:t>
      </w:r>
    </w:p>
    <w:p w14:paraId="5E2C98FF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val="fr-FR" w:eastAsia="en-GB"/>
        </w:rPr>
      </w:pPr>
      <w:r w:rsidRPr="00214794">
        <w:rPr>
          <w:rFonts w:ascii="Courier New" w:eastAsia="Yu Mincho" w:hAnsi="Courier New"/>
          <w:noProof/>
          <w:sz w:val="16"/>
          <w:lang w:val="fr-FR" w:eastAsia="en-GB"/>
        </w:rPr>
        <w:t>}</w:t>
      </w:r>
    </w:p>
    <w:p w14:paraId="6FF64E78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val="fr-FR" w:eastAsia="en-GB"/>
        </w:rPr>
      </w:pPr>
    </w:p>
    <w:p w14:paraId="572D37A5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val="fr-FR" w:eastAsia="en-GB"/>
        </w:rPr>
      </w:pPr>
      <w:r w:rsidRPr="00214794">
        <w:rPr>
          <w:rFonts w:ascii="Courier New" w:eastAsia="Times New Roman" w:hAnsi="Courier New"/>
          <w:noProof/>
          <w:sz w:val="16"/>
          <w:lang w:val="fr-FR" w:eastAsia="en-GB"/>
        </w:rPr>
        <w:t xml:space="preserve">SL-U2U-Info-r18 </w:t>
      </w:r>
      <w:r w:rsidRPr="00214794">
        <w:rPr>
          <w:rFonts w:ascii="Courier New" w:eastAsia="Yu Mincho" w:hAnsi="Courier New"/>
          <w:noProof/>
          <w:sz w:val="16"/>
          <w:lang w:val="fr-FR" w:eastAsia="en-GB"/>
        </w:rPr>
        <w:t>::=</w:t>
      </w:r>
      <w:r w:rsidRPr="00214794">
        <w:rPr>
          <w:rFonts w:ascii="Courier New" w:eastAsia="Times New Roman" w:hAnsi="Courier New"/>
          <w:noProof/>
          <w:sz w:val="16"/>
          <w:lang w:val="fr-FR" w:eastAsia="en-GB"/>
        </w:rPr>
        <w:t xml:space="preserve">                    </w:t>
      </w:r>
      <w:r w:rsidRPr="00214794">
        <w:rPr>
          <w:rFonts w:ascii="Courier New" w:eastAsia="Yu Mincho" w:hAnsi="Courier New"/>
          <w:noProof/>
          <w:color w:val="993366"/>
          <w:sz w:val="16"/>
          <w:lang w:val="fr-FR" w:eastAsia="en-GB"/>
        </w:rPr>
        <w:t>SEQUENCE</w:t>
      </w:r>
      <w:r w:rsidRPr="00214794">
        <w:rPr>
          <w:rFonts w:ascii="Courier New" w:eastAsia="Yu Mincho" w:hAnsi="Courier New"/>
          <w:noProof/>
          <w:sz w:val="16"/>
          <w:lang w:val="fr-FR" w:eastAsia="en-GB"/>
        </w:rPr>
        <w:t xml:space="preserve"> {</w:t>
      </w:r>
    </w:p>
    <w:p w14:paraId="7CBC9E10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val="fr-FR" w:eastAsia="en-GB"/>
        </w:rPr>
        <w:t xml:space="preserve">    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sl-U2U-Identity-r18                 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CHOICE</w:t>
      </w:r>
      <w:r w:rsidRPr="00214794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B08C5F1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    sl-TargetUE-Identity-r18               </w:t>
      </w:r>
      <w:r w:rsidRPr="00214794">
        <w:rPr>
          <w:rFonts w:ascii="Courier New" w:eastAsia="Yu Mincho" w:hAnsi="Courier New"/>
          <w:noProof/>
          <w:sz w:val="16"/>
          <w:lang w:eastAsia="en-GB"/>
        </w:rPr>
        <w:t>SL-DestinationIdentity-r16,</w:t>
      </w:r>
    </w:p>
    <w:p w14:paraId="4A9EB1C0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    sl-SourceUE-Identity-r18               </w:t>
      </w:r>
      <w:r w:rsidRPr="00214794">
        <w:rPr>
          <w:rFonts w:ascii="Courier New" w:eastAsia="Yu Mincho" w:hAnsi="Courier New"/>
          <w:noProof/>
          <w:sz w:val="16"/>
          <w:lang w:eastAsia="en-GB"/>
        </w:rPr>
        <w:t>SL-SourceIdentity-r17</w:t>
      </w:r>
    </w:p>
    <w:p w14:paraId="4515EEB0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}</w:t>
      </w:r>
      <w:r w:rsidRPr="0021479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572AAE7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14794">
        <w:rPr>
          <w:rFonts w:ascii="Courier New" w:eastAsia="Yu Mincho" w:hAnsi="Courier New"/>
          <w:noProof/>
          <w:sz w:val="16"/>
          <w:lang w:eastAsia="en-GB"/>
        </w:rPr>
        <w:t>sl-E2E-QoS-InfoList-r18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21479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SL-QoS-Info-r16      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21479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B135F5F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14794">
        <w:rPr>
          <w:rFonts w:ascii="Courier New" w:eastAsia="Yu Mincho" w:hAnsi="Courier New"/>
          <w:noProof/>
          <w:sz w:val="16"/>
          <w:lang w:eastAsia="en-GB"/>
        </w:rPr>
        <w:t>sl-PerHop-QoS-InfoList-r18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21479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SL-SplitQoS-Info-r18 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21479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13E984D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14794">
        <w:rPr>
          <w:rFonts w:ascii="Courier New" w:eastAsia="Yu Mincho" w:hAnsi="Courier New"/>
          <w:noProof/>
          <w:sz w:val="16"/>
          <w:lang w:eastAsia="en-GB"/>
        </w:rPr>
        <w:t>sl-PerSLRB-QoS-InfoList-r18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(1.. maxNrofSLRB-r16))</w:t>
      </w:r>
      <w:r w:rsidRPr="0021479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 SL-</w:t>
      </w:r>
      <w:r w:rsidRPr="00214794">
        <w:rPr>
          <w:rFonts w:ascii="Courier New" w:eastAsia="Yu Mincho" w:hAnsi="Courier New"/>
          <w:noProof/>
          <w:sz w:val="16"/>
          <w:lang w:eastAsia="en-GB"/>
        </w:rPr>
        <w:t>PerSLRB-QoS-Info</w:t>
      </w:r>
      <w:r w:rsidRPr="00214794">
        <w:rPr>
          <w:rFonts w:ascii="Courier New" w:eastAsia="Times New Roman" w:hAnsi="Courier New"/>
          <w:noProof/>
          <w:sz w:val="16"/>
          <w:lang w:eastAsia="en-GB"/>
        </w:rPr>
        <w:t xml:space="preserve">-r18           </w:t>
      </w:r>
      <w:r w:rsidRPr="0021479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1965A52E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479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7E9C11" w14:textId="77777777" w:rsidR="00214794" w:rsidRPr="00214794" w:rsidRDefault="00214794" w:rsidP="002147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128BAF34" w14:textId="6584DFE1" w:rsidR="00214794" w:rsidRDefault="00214794" w:rsidP="00AF320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lang w:eastAsia="zh-CN"/>
        </w:rPr>
      </w:pPr>
    </w:p>
    <w:p w14:paraId="7E2EB019" w14:textId="77777777" w:rsidR="0098038E" w:rsidRDefault="0098038E" w:rsidP="00AF320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lang w:eastAsia="zh-CN"/>
        </w:rPr>
      </w:pPr>
    </w:p>
    <w:p w14:paraId="407AD2E1" w14:textId="278D98E1" w:rsidR="00214794" w:rsidRDefault="00214794" w:rsidP="00AF320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In the SUI message</w:t>
      </w:r>
      <w:r w:rsidR="00A56501">
        <w:rPr>
          <w:rFonts w:cs="Arial"/>
          <w:lang w:eastAsia="zh-CN"/>
        </w:rPr>
        <w:t xml:space="preserve"> from the source L2 U2U Remote UE</w:t>
      </w:r>
      <w:r>
        <w:rPr>
          <w:rFonts w:cs="Arial"/>
        </w:rPr>
        <w:t xml:space="preserve">, the </w:t>
      </w:r>
      <w:r w:rsidRPr="000F6001">
        <w:rPr>
          <w:rFonts w:cs="Arial"/>
          <w:i/>
        </w:rPr>
        <w:t>sl-CapabilityInformationSidelink-r18</w:t>
      </w:r>
      <w:r>
        <w:rPr>
          <w:rFonts w:cs="Arial"/>
        </w:rPr>
        <w:t xml:space="preserve"> IE</w:t>
      </w:r>
      <w:r w:rsidRPr="00214794">
        <w:rPr>
          <w:rFonts w:cs="Arial"/>
        </w:rPr>
        <w:t xml:space="preserve"> is contained</w:t>
      </w:r>
      <w:r>
        <w:rPr>
          <w:rFonts w:cs="Arial"/>
        </w:rPr>
        <w:t xml:space="preserve"> to indicate the</w:t>
      </w:r>
      <w:r w:rsidR="00A56501">
        <w:rPr>
          <w:rFonts w:cs="Arial"/>
        </w:rPr>
        <w:t xml:space="preserve"> UE capability of the L2 U2U Relay UE and the </w:t>
      </w:r>
      <w:r w:rsidR="00A56501" w:rsidRPr="00A56501">
        <w:rPr>
          <w:rFonts w:cs="Arial"/>
        </w:rPr>
        <w:t>peer L2 U2U Remote UE</w:t>
      </w:r>
      <w:r w:rsidR="00A56501">
        <w:rPr>
          <w:rFonts w:cs="Arial"/>
        </w:rPr>
        <w:t xml:space="preserve">, which corresponding to one </w:t>
      </w:r>
      <w:r w:rsidR="000F6001">
        <w:rPr>
          <w:rFonts w:cs="Arial"/>
        </w:rPr>
        <w:t xml:space="preserve">pair of end-to-end U2U Remote UE (as shown in </w:t>
      </w:r>
      <w:r w:rsidR="0098038E">
        <w:rPr>
          <w:rFonts w:cs="Arial"/>
        </w:rPr>
        <w:t xml:space="preserve">procedural text snippet from TS 38.331 in </w:t>
      </w:r>
      <w:r w:rsidR="000F6001">
        <w:rPr>
          <w:rFonts w:cs="Arial"/>
        </w:rPr>
        <w:t>the box below)</w:t>
      </w:r>
      <w:r w:rsidR="00A56501">
        <w:rPr>
          <w:rFonts w:cs="Arial"/>
        </w:rPr>
        <w:t xml:space="preserve">. </w:t>
      </w:r>
      <w:r w:rsidR="004850B3">
        <w:rPr>
          <w:rFonts w:cs="Arial"/>
        </w:rPr>
        <w:t xml:space="preserve">The capabilities reporting are needed for the gNB </w:t>
      </w:r>
      <w:r w:rsidR="004850B3" w:rsidRPr="004850B3">
        <w:rPr>
          <w:rFonts w:cs="Arial"/>
        </w:rPr>
        <w:t>to provide the configuration for the L2 U2U Re</w:t>
      </w:r>
      <w:r w:rsidR="004850B3">
        <w:rPr>
          <w:rFonts w:cs="Arial"/>
        </w:rPr>
        <w:t>lay</w:t>
      </w:r>
      <w:r w:rsidR="004850B3" w:rsidRPr="004850B3">
        <w:rPr>
          <w:rFonts w:cs="Arial"/>
        </w:rPr>
        <w:t xml:space="preserve"> UE</w:t>
      </w:r>
      <w:r w:rsidR="004850B3">
        <w:rPr>
          <w:rFonts w:cs="Arial"/>
        </w:rPr>
        <w:t xml:space="preserve"> operation</w:t>
      </w:r>
      <w:r w:rsidR="004850B3" w:rsidRPr="004850B3">
        <w:rPr>
          <w:rFonts w:cs="Arial"/>
        </w:rPr>
        <w:t xml:space="preserve"> </w:t>
      </w:r>
      <w:r w:rsidR="004850B3">
        <w:rPr>
          <w:rFonts w:cs="Arial"/>
        </w:rPr>
        <w:t xml:space="preserve">and </w:t>
      </w:r>
      <w:r w:rsidR="004850B3" w:rsidRPr="004850B3">
        <w:rPr>
          <w:rFonts w:cs="Arial"/>
        </w:rPr>
        <w:t>L2 U2U Remote UE operation</w:t>
      </w:r>
      <w:r w:rsidR="004850B3">
        <w:rPr>
          <w:rFonts w:cs="Arial" w:hint="eastAsia"/>
          <w:lang w:eastAsia="zh-CN"/>
        </w:rPr>
        <w:t>.</w:t>
      </w:r>
      <w:r w:rsidR="004850B3">
        <w:rPr>
          <w:rFonts w:cs="Arial"/>
          <w:lang w:eastAsia="zh-CN"/>
        </w:rPr>
        <w:t xml:space="preserve"> </w:t>
      </w:r>
      <w:r w:rsidR="00A56501">
        <w:rPr>
          <w:rFonts w:cs="Arial"/>
        </w:rPr>
        <w:t xml:space="preserve">However, in the </w:t>
      </w:r>
      <w:r w:rsidR="00A56501" w:rsidRPr="000F6001">
        <w:rPr>
          <w:rFonts w:cs="Arial"/>
          <w:i/>
        </w:rPr>
        <w:t>SL-TxResourceReqL2-U2U-r18 IE</w:t>
      </w:r>
      <w:r w:rsidR="000F6001">
        <w:rPr>
          <w:rFonts w:cs="Arial"/>
          <w:i/>
        </w:rPr>
        <w:t xml:space="preserve"> </w:t>
      </w:r>
      <w:r w:rsidR="000F6001" w:rsidRPr="000F6001">
        <w:rPr>
          <w:rFonts w:cs="Arial"/>
        </w:rPr>
        <w:t>as shown above,</w:t>
      </w:r>
      <w:r w:rsidR="000F6001">
        <w:rPr>
          <w:rFonts w:cs="Arial"/>
        </w:rPr>
        <w:t xml:space="preserve"> a list of source U2U Remote UE and target U2U Remote UE pairs that share the same </w:t>
      </w:r>
      <w:r w:rsidR="000F6001">
        <w:rPr>
          <w:rFonts w:cs="Arial" w:hint="eastAsia"/>
          <w:lang w:eastAsia="zh-CN"/>
        </w:rPr>
        <w:t>fi</w:t>
      </w:r>
      <w:r w:rsidR="000F6001">
        <w:rPr>
          <w:rFonts w:cs="Arial"/>
          <w:lang w:eastAsia="zh-CN"/>
        </w:rPr>
        <w:t>r</w:t>
      </w:r>
      <w:r w:rsidR="000F6001">
        <w:rPr>
          <w:rFonts w:cs="Arial" w:hint="eastAsia"/>
          <w:lang w:eastAsia="zh-CN"/>
        </w:rPr>
        <w:t>st</w:t>
      </w:r>
      <w:r w:rsidR="000F6001">
        <w:rPr>
          <w:rFonts w:cs="Arial"/>
        </w:rPr>
        <w:t xml:space="preserve"> hop </w:t>
      </w:r>
      <w:proofErr w:type="spellStart"/>
      <w:r w:rsidR="000F6001">
        <w:rPr>
          <w:rFonts w:cs="Arial"/>
        </w:rPr>
        <w:t>sidelink</w:t>
      </w:r>
      <w:proofErr w:type="spellEnd"/>
      <w:r w:rsidR="000F6001">
        <w:rPr>
          <w:rFonts w:cs="Arial"/>
        </w:rPr>
        <w:t xml:space="preserve"> are contained</w:t>
      </w:r>
      <w:r w:rsidR="000F6001">
        <w:rPr>
          <w:rFonts w:cs="Arial" w:hint="eastAsia"/>
          <w:lang w:eastAsia="zh-CN"/>
        </w:rPr>
        <w:t>.</w:t>
      </w:r>
      <w:r w:rsidR="000F6001">
        <w:rPr>
          <w:rFonts w:cs="Arial"/>
          <w:lang w:eastAsia="zh-CN"/>
        </w:rPr>
        <w:t xml:space="preserve"> That is, the source Remote UE can report several target U2U Remote UEs associated with </w:t>
      </w:r>
      <w:r w:rsidR="000F6001">
        <w:rPr>
          <w:rFonts w:cs="Arial" w:hint="eastAsia"/>
          <w:lang w:eastAsia="zh-CN"/>
        </w:rPr>
        <w:t>it</w:t>
      </w:r>
      <w:r w:rsidR="000F6001">
        <w:rPr>
          <w:rFonts w:cs="Arial"/>
          <w:lang w:eastAsia="zh-CN"/>
        </w:rPr>
        <w:t xml:space="preserve"> can require the configuration for multiple Remote UE pairs. </w:t>
      </w:r>
    </w:p>
    <w:p w14:paraId="34A60A1B" w14:textId="3AB13119" w:rsidR="000F6001" w:rsidRDefault="000F6001" w:rsidP="00AF320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</w:rPr>
      </w:pPr>
      <w:proofErr w:type="spellStart"/>
      <w:r w:rsidRPr="00214794">
        <w:rPr>
          <w:b/>
          <w:lang w:eastAsia="zh-CN"/>
        </w:rPr>
        <w:t>Observtion</w:t>
      </w:r>
      <w:proofErr w:type="spellEnd"/>
      <w:r w:rsidRPr="00214794">
        <w:rPr>
          <w:b/>
          <w:lang w:eastAsia="zh-CN"/>
        </w:rPr>
        <w:t xml:space="preserve"> 1</w:t>
      </w:r>
      <w:r w:rsidRPr="00214794">
        <w:rPr>
          <w:rFonts w:hint="eastAsia"/>
          <w:b/>
          <w:lang w:eastAsia="zh-CN"/>
        </w:rPr>
        <w:t>:</w:t>
      </w:r>
      <w:r w:rsidRPr="00214794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The source L2 U2U Remote UE should be able to report the UE capability of the U2U Relay UE and UE capabilities the target L2 U2U Remote </w:t>
      </w:r>
      <w:r w:rsidRPr="000F6001">
        <w:rPr>
          <w:b/>
          <w:lang w:eastAsia="zh-CN"/>
        </w:rPr>
        <w:t xml:space="preserve">UEs in the </w:t>
      </w:r>
      <w:proofErr w:type="spellStart"/>
      <w:r w:rsidRPr="000F6001">
        <w:rPr>
          <w:b/>
          <w:lang w:eastAsia="zh-CN"/>
        </w:rPr>
        <w:t>sidelink</w:t>
      </w:r>
      <w:proofErr w:type="spellEnd"/>
      <w:r w:rsidRPr="000F6001">
        <w:rPr>
          <w:b/>
          <w:lang w:eastAsia="zh-CN"/>
        </w:rPr>
        <w:t xml:space="preserve"> UE information message, when multiple target L2 U2U Remote UE are indicated in the sl-U2U-InfoList</w:t>
      </w:r>
      <w:r w:rsidRPr="000F6001">
        <w:rPr>
          <w:rFonts w:hint="eastAsia"/>
          <w:b/>
          <w:lang w:eastAsia="zh-CN"/>
        </w:rPr>
        <w:t>.</w:t>
      </w:r>
      <w:r w:rsidRPr="000F6001">
        <w:rPr>
          <w:b/>
          <w:lang w:eastAsia="zh-CN"/>
        </w:rPr>
        <w:t xml:space="preserve"> However, the </w:t>
      </w:r>
      <w:r w:rsidRPr="000F6001">
        <w:rPr>
          <w:rFonts w:cs="Arial"/>
          <w:b/>
          <w:i/>
        </w:rPr>
        <w:t>sl-CapabilityInformationSidelink-r18</w:t>
      </w:r>
      <w:r w:rsidRPr="000F6001">
        <w:rPr>
          <w:rFonts w:cs="Arial"/>
          <w:b/>
        </w:rPr>
        <w:t xml:space="preserve"> IE </w:t>
      </w:r>
      <w:r>
        <w:rPr>
          <w:rFonts w:cs="Arial"/>
          <w:b/>
        </w:rPr>
        <w:t>in current SUI can only report the UE capability of one target</w:t>
      </w:r>
      <w:r w:rsidRPr="000F6001">
        <w:rPr>
          <w:rFonts w:cs="Arial"/>
          <w:b/>
        </w:rPr>
        <w:t xml:space="preserve"> peer L2 U2U Remote UE</w:t>
      </w:r>
      <w:r w:rsidR="004C0F23">
        <w:rPr>
          <w:rFonts w:cs="Arial"/>
          <w:b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6501" w14:paraId="554BCFAA" w14:textId="77777777" w:rsidTr="00A56501">
        <w:tc>
          <w:tcPr>
            <w:tcW w:w="9629" w:type="dxa"/>
          </w:tcPr>
          <w:p w14:paraId="18A2BB58" w14:textId="77777777" w:rsidR="00A56501" w:rsidRPr="00A56501" w:rsidRDefault="00A56501" w:rsidP="00A56501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A56501">
              <w:rPr>
                <w:rFonts w:eastAsia="Times New Roman"/>
                <w:lang w:eastAsia="ja-JP"/>
              </w:rPr>
              <w:t>3&gt;</w:t>
            </w:r>
            <w:r w:rsidRPr="00A56501">
              <w:rPr>
                <w:rFonts w:eastAsia="Times New Roman"/>
                <w:lang w:eastAsia="ja-JP"/>
              </w:rPr>
              <w:tab/>
              <w:t xml:space="preserve">if </w:t>
            </w:r>
            <w:r w:rsidRPr="00A56501">
              <w:rPr>
                <w:rFonts w:eastAsia="Times New Roman"/>
                <w:i/>
                <w:lang w:eastAsia="ja-JP"/>
              </w:rPr>
              <w:t>SIB12</w:t>
            </w:r>
            <w:r w:rsidRPr="00A56501">
              <w:rPr>
                <w:rFonts w:eastAsia="Times New Roman"/>
                <w:lang w:eastAsia="ja-JP"/>
              </w:rPr>
              <w:t xml:space="preserve"> includes </w:t>
            </w:r>
            <w:r w:rsidRPr="00A56501">
              <w:rPr>
                <w:rFonts w:eastAsia="Times New Roman"/>
                <w:i/>
                <w:lang w:eastAsia="ja-JP"/>
              </w:rPr>
              <w:t>sl-L2-U2U-Relay</w:t>
            </w:r>
            <w:r w:rsidRPr="00A56501">
              <w:rPr>
                <w:rFonts w:eastAsia="Times New Roman"/>
                <w:lang w:eastAsia="ja-JP"/>
              </w:rPr>
              <w:t xml:space="preserve"> and if configured by upper layers to transmit </w:t>
            </w:r>
            <w:r w:rsidRPr="00A56501">
              <w:rPr>
                <w:rFonts w:eastAsia="Times New Roman"/>
                <w:lang w:eastAsia="zh-CN"/>
              </w:rPr>
              <w:t xml:space="preserve">NR </w:t>
            </w:r>
            <w:proofErr w:type="spellStart"/>
            <w:r w:rsidRPr="00A56501">
              <w:rPr>
                <w:rFonts w:eastAsia="Times New Roman"/>
                <w:lang w:eastAsia="ja-JP"/>
              </w:rPr>
              <w:t>sidelink</w:t>
            </w:r>
            <w:proofErr w:type="spellEnd"/>
            <w:r w:rsidRPr="00A56501">
              <w:rPr>
                <w:rFonts w:eastAsia="Times New Roman"/>
                <w:lang w:eastAsia="ja-JP"/>
              </w:rPr>
              <w:t xml:space="preserve"> L2 U2U relay communication and the UE has a selected L2 U2U Relay UE:</w:t>
            </w:r>
          </w:p>
          <w:p w14:paraId="35F9D9A3" w14:textId="77777777" w:rsidR="00A56501" w:rsidRPr="00A56501" w:rsidRDefault="00A56501" w:rsidP="00A56501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A56501">
              <w:rPr>
                <w:rFonts w:eastAsia="Times New Roman"/>
                <w:lang w:eastAsia="ja-JP"/>
              </w:rPr>
              <w:t>4&gt;</w:t>
            </w:r>
            <w:r w:rsidRPr="00A56501">
              <w:rPr>
                <w:rFonts w:eastAsia="Times New Roman"/>
                <w:lang w:eastAsia="ja-JP"/>
              </w:rPr>
              <w:tab/>
              <w:t>include</w:t>
            </w:r>
            <w:r w:rsidRPr="00A56501">
              <w:rPr>
                <w:rFonts w:eastAsia="Times New Roman"/>
                <w:i/>
                <w:lang w:eastAsia="ja-JP"/>
              </w:rPr>
              <w:t xml:space="preserve"> sl-TxResourceReqL2-U2U </w:t>
            </w:r>
            <w:r w:rsidRPr="00A56501">
              <w:rPr>
                <w:rFonts w:eastAsia="Times New Roman"/>
                <w:lang w:eastAsia="ja-JP"/>
              </w:rPr>
              <w:t xml:space="preserve">and set its fields (if needed) as follows to request network to assign NR </w:t>
            </w:r>
            <w:proofErr w:type="spellStart"/>
            <w:r w:rsidRPr="00A56501">
              <w:rPr>
                <w:rFonts w:eastAsia="Times New Roman"/>
                <w:lang w:eastAsia="ja-JP"/>
              </w:rPr>
              <w:t>sidelink</w:t>
            </w:r>
            <w:proofErr w:type="spellEnd"/>
            <w:r w:rsidRPr="00A56501">
              <w:rPr>
                <w:rFonts w:eastAsia="Times New Roman"/>
                <w:lang w:eastAsia="ja-JP"/>
              </w:rPr>
              <w:t xml:space="preserve"> L2 U2U relay communication resource:</w:t>
            </w:r>
          </w:p>
          <w:p w14:paraId="4D1F24AC" w14:textId="77777777" w:rsidR="00A56501" w:rsidRPr="00A56501" w:rsidRDefault="00A56501" w:rsidP="00A56501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MS Mincho"/>
                <w:lang w:eastAsia="ja-JP"/>
              </w:rPr>
            </w:pPr>
            <w:r w:rsidRPr="00A56501">
              <w:rPr>
                <w:rFonts w:eastAsia="Times New Roman"/>
                <w:lang w:eastAsia="ja-JP"/>
              </w:rPr>
              <w:t>5&gt;</w:t>
            </w:r>
            <w:r w:rsidRPr="00A56501">
              <w:rPr>
                <w:rFonts w:eastAsia="Times New Roman"/>
                <w:lang w:eastAsia="ja-JP"/>
              </w:rPr>
              <w:tab/>
              <w:t xml:space="preserve">set </w:t>
            </w:r>
            <w:r w:rsidRPr="00A56501">
              <w:rPr>
                <w:rFonts w:eastAsia="Times New Roman"/>
                <w:i/>
                <w:lang w:eastAsia="ja-JP"/>
              </w:rPr>
              <w:t xml:space="preserve">sl-DestinationIdentityL2-U2U </w:t>
            </w:r>
            <w:r w:rsidRPr="00A56501">
              <w:rPr>
                <w:rFonts w:eastAsia="Times New Roman"/>
                <w:lang w:eastAsia="ja-JP"/>
              </w:rPr>
              <w:t>to the destination identity configured by upper layer</w:t>
            </w:r>
            <w:r w:rsidRPr="00A56501">
              <w:rPr>
                <w:rFonts w:eastAsia="Times New Roman"/>
                <w:lang w:eastAsia="zh-CN"/>
              </w:rPr>
              <w:t xml:space="preserve"> for NR </w:t>
            </w:r>
            <w:proofErr w:type="spellStart"/>
            <w:r w:rsidRPr="00A56501">
              <w:rPr>
                <w:rFonts w:eastAsia="Times New Roman"/>
                <w:lang w:eastAsia="ja-JP"/>
              </w:rPr>
              <w:t>sidelink</w:t>
            </w:r>
            <w:proofErr w:type="spellEnd"/>
            <w:r w:rsidRPr="00A56501">
              <w:rPr>
                <w:rFonts w:eastAsia="Times New Roman"/>
                <w:lang w:eastAsia="ja-JP"/>
              </w:rPr>
              <w:t xml:space="preserve"> L2 U2U relay communication</w:t>
            </w:r>
            <w:r w:rsidRPr="00A56501">
              <w:rPr>
                <w:rFonts w:eastAsia="Times New Roman"/>
                <w:lang w:eastAsia="zh-CN"/>
              </w:rPr>
              <w:t xml:space="preserve"> transmission </w:t>
            </w:r>
            <w:r w:rsidRPr="00A56501">
              <w:rPr>
                <w:rFonts w:eastAsia="Times New Roman"/>
                <w:lang w:eastAsia="ja-JP"/>
              </w:rPr>
              <w:t>to L2 U2U Relay UE;</w:t>
            </w:r>
          </w:p>
          <w:p w14:paraId="3ECEA7E3" w14:textId="77777777" w:rsidR="00A56501" w:rsidRPr="00A56501" w:rsidRDefault="00A56501" w:rsidP="00A56501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ja-JP"/>
              </w:rPr>
            </w:pPr>
            <w:r w:rsidRPr="00A56501">
              <w:rPr>
                <w:rFonts w:eastAsia="Times New Roman"/>
                <w:lang w:eastAsia="ja-JP"/>
              </w:rPr>
              <w:t>5&gt;</w:t>
            </w:r>
            <w:r w:rsidRPr="00A56501">
              <w:rPr>
                <w:rFonts w:eastAsia="Times New Roman"/>
                <w:lang w:eastAsia="ja-JP"/>
              </w:rPr>
              <w:tab/>
              <w:t xml:space="preserve">set </w:t>
            </w:r>
            <w:r w:rsidRPr="00A56501">
              <w:rPr>
                <w:rFonts w:eastAsia="Times New Roman"/>
                <w:i/>
                <w:lang w:eastAsia="ja-JP"/>
              </w:rPr>
              <w:t>sl-TxInterestedFreqListL2-U2U</w:t>
            </w:r>
            <w:r w:rsidRPr="00A56501">
              <w:rPr>
                <w:rFonts w:eastAsia="Times New Roman"/>
                <w:lang w:eastAsia="ja-JP"/>
              </w:rPr>
              <w:t xml:space="preserve"> to indicate the frequency</w:t>
            </w:r>
            <w:r w:rsidRPr="00A56501">
              <w:rPr>
                <w:rFonts w:eastAsia="Times New Roman"/>
                <w:lang w:eastAsia="zh-CN"/>
              </w:rPr>
              <w:t xml:space="preserve"> </w:t>
            </w:r>
            <w:r w:rsidRPr="00A56501">
              <w:rPr>
                <w:rFonts w:eastAsia="Times New Roman"/>
                <w:lang w:eastAsia="ja-JP"/>
              </w:rPr>
              <w:t xml:space="preserve">of the associated destination </w:t>
            </w:r>
            <w:r w:rsidRPr="00A56501">
              <w:rPr>
                <w:rFonts w:eastAsia="Times New Roman"/>
                <w:lang w:eastAsia="zh-CN"/>
              </w:rPr>
              <w:t xml:space="preserve">for NR </w:t>
            </w:r>
            <w:proofErr w:type="spellStart"/>
            <w:r w:rsidRPr="00A56501">
              <w:rPr>
                <w:rFonts w:eastAsia="Times New Roman"/>
                <w:lang w:eastAsia="ja-JP"/>
              </w:rPr>
              <w:t>sidelink</w:t>
            </w:r>
            <w:proofErr w:type="spellEnd"/>
            <w:r w:rsidRPr="00A56501">
              <w:rPr>
                <w:rFonts w:eastAsia="Times New Roman"/>
                <w:lang w:eastAsia="ja-JP"/>
              </w:rPr>
              <w:t xml:space="preserve"> L2 U2U relay communication</w:t>
            </w:r>
            <w:r w:rsidRPr="00A56501">
              <w:rPr>
                <w:rFonts w:eastAsia="Times New Roman"/>
                <w:lang w:eastAsia="zh-CN"/>
              </w:rPr>
              <w:t xml:space="preserve"> transmission</w:t>
            </w:r>
            <w:r w:rsidRPr="00A56501">
              <w:rPr>
                <w:rFonts w:eastAsia="Times New Roman"/>
                <w:lang w:eastAsia="ja-JP"/>
              </w:rPr>
              <w:t>;</w:t>
            </w:r>
          </w:p>
          <w:p w14:paraId="190B7B4C" w14:textId="77777777" w:rsidR="00A56501" w:rsidRPr="00A56501" w:rsidRDefault="00A56501" w:rsidP="00A56501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ja-JP"/>
              </w:rPr>
            </w:pPr>
            <w:r w:rsidRPr="00A56501">
              <w:rPr>
                <w:rFonts w:eastAsia="Times New Roman"/>
                <w:lang w:eastAsia="ja-JP"/>
              </w:rPr>
              <w:t>5&gt;</w:t>
            </w:r>
            <w:r w:rsidRPr="00A56501">
              <w:rPr>
                <w:rFonts w:eastAsia="Times New Roman"/>
                <w:lang w:eastAsia="ja-JP"/>
              </w:rPr>
              <w:tab/>
              <w:t xml:space="preserve">set </w:t>
            </w:r>
            <w:r w:rsidRPr="00A56501">
              <w:rPr>
                <w:rFonts w:eastAsia="Times New Roman"/>
                <w:i/>
                <w:lang w:eastAsia="ja-JP"/>
              </w:rPr>
              <w:t xml:space="preserve">sl-TypeTxSyncListL2-U2U </w:t>
            </w:r>
            <w:r w:rsidRPr="00A56501">
              <w:rPr>
                <w:rFonts w:eastAsia="Times New Roman"/>
                <w:lang w:eastAsia="ja-JP"/>
              </w:rPr>
              <w:t xml:space="preserve">to </w:t>
            </w:r>
            <w:r w:rsidRPr="00A56501">
              <w:rPr>
                <w:rFonts w:eastAsia="Times New Roman"/>
                <w:lang w:eastAsia="zh-CN"/>
              </w:rPr>
              <w:t xml:space="preserve">the current synchronization reference type used on the associated </w:t>
            </w:r>
            <w:r w:rsidRPr="00A56501">
              <w:rPr>
                <w:rFonts w:eastAsia="Times New Roman"/>
                <w:i/>
                <w:lang w:eastAsia="ja-JP"/>
              </w:rPr>
              <w:t>sl-InterestedFreqListL2-U2U</w:t>
            </w:r>
            <w:r w:rsidRPr="00A56501">
              <w:rPr>
                <w:rFonts w:eastAsia="Times New Roman"/>
                <w:lang w:eastAsia="ja-JP"/>
              </w:rPr>
              <w:t xml:space="preserve"> </w:t>
            </w:r>
            <w:r w:rsidRPr="00A56501">
              <w:rPr>
                <w:rFonts w:eastAsia="Times New Roman"/>
                <w:lang w:eastAsia="zh-CN"/>
              </w:rPr>
              <w:t xml:space="preserve">for NR </w:t>
            </w:r>
            <w:proofErr w:type="spellStart"/>
            <w:r w:rsidRPr="00A56501">
              <w:rPr>
                <w:rFonts w:eastAsia="Times New Roman"/>
                <w:lang w:eastAsia="ja-JP"/>
              </w:rPr>
              <w:t>sidelink</w:t>
            </w:r>
            <w:proofErr w:type="spellEnd"/>
            <w:r w:rsidRPr="00A56501">
              <w:rPr>
                <w:rFonts w:eastAsia="Times New Roman"/>
                <w:lang w:eastAsia="ja-JP"/>
              </w:rPr>
              <w:t xml:space="preserve"> L2 U2U relay communication</w:t>
            </w:r>
            <w:r w:rsidRPr="00A56501">
              <w:rPr>
                <w:rFonts w:eastAsia="Times New Roman"/>
                <w:lang w:eastAsia="zh-CN"/>
              </w:rPr>
              <w:t xml:space="preserve"> transmission</w:t>
            </w:r>
            <w:r w:rsidRPr="00A56501">
              <w:rPr>
                <w:rFonts w:eastAsia="Times New Roman"/>
                <w:lang w:eastAsia="ja-JP"/>
              </w:rPr>
              <w:t>;</w:t>
            </w:r>
          </w:p>
          <w:p w14:paraId="6885BF31" w14:textId="77777777" w:rsidR="00A56501" w:rsidRPr="00A56501" w:rsidRDefault="00A56501" w:rsidP="00A56501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ja-JP"/>
              </w:rPr>
            </w:pPr>
            <w:r w:rsidRPr="00A56501">
              <w:rPr>
                <w:rFonts w:eastAsia="Times New Roman"/>
                <w:lang w:eastAsia="ja-JP"/>
              </w:rPr>
              <w:t>5</w:t>
            </w:r>
            <w:r w:rsidRPr="00A56501">
              <w:rPr>
                <w:rFonts w:eastAsia="Times New Roman"/>
                <w:highlight w:val="yellow"/>
                <w:lang w:eastAsia="ja-JP"/>
              </w:rPr>
              <w:t>&gt;</w:t>
            </w:r>
            <w:r w:rsidRPr="00A56501">
              <w:rPr>
                <w:rFonts w:eastAsia="Times New Roman"/>
                <w:highlight w:val="yellow"/>
                <w:lang w:eastAsia="ja-JP"/>
              </w:rPr>
              <w:tab/>
              <w:t xml:space="preserve">set </w:t>
            </w:r>
            <w:proofErr w:type="spellStart"/>
            <w:r w:rsidRPr="00A56501">
              <w:rPr>
                <w:rFonts w:eastAsia="Times New Roman"/>
                <w:i/>
                <w:highlight w:val="yellow"/>
                <w:lang w:eastAsia="ja-JP"/>
              </w:rPr>
              <w:t>sl-CapabilityInformationSidelink</w:t>
            </w:r>
            <w:proofErr w:type="spellEnd"/>
            <w:r w:rsidRPr="00A56501">
              <w:rPr>
                <w:rFonts w:eastAsia="Times New Roman"/>
                <w:highlight w:val="yellow"/>
                <w:lang w:eastAsia="ja-JP"/>
              </w:rPr>
              <w:t xml:space="preserve"> to include </w:t>
            </w:r>
            <w:proofErr w:type="spellStart"/>
            <w:r w:rsidRPr="00A56501">
              <w:rPr>
                <w:rFonts w:eastAsia="Times New Roman"/>
                <w:i/>
                <w:highlight w:val="yellow"/>
                <w:lang w:eastAsia="ja-JP"/>
              </w:rPr>
              <w:t>UECapabilityInformationSidelink</w:t>
            </w:r>
            <w:proofErr w:type="spellEnd"/>
            <w:r w:rsidRPr="00A56501">
              <w:rPr>
                <w:rFonts w:eastAsia="Times New Roman"/>
                <w:highlight w:val="yellow"/>
                <w:lang w:eastAsia="ja-JP"/>
              </w:rPr>
              <w:t xml:space="preserve"> messages received from L2 U2U Relay UE and the peer L2 U2U Remote UE, if any;</w:t>
            </w:r>
          </w:p>
          <w:p w14:paraId="6E04978F" w14:textId="77777777" w:rsidR="00A56501" w:rsidRPr="00A56501" w:rsidRDefault="00A56501" w:rsidP="00A56501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Times New Roman"/>
                <w:lang w:eastAsia="ja-JP"/>
              </w:rPr>
            </w:pPr>
            <w:r w:rsidRPr="00A56501">
              <w:rPr>
                <w:rFonts w:eastAsia="Times New Roman"/>
                <w:lang w:eastAsia="ja-JP"/>
              </w:rPr>
              <w:t>5&gt;</w:t>
            </w:r>
            <w:r w:rsidRPr="00A56501">
              <w:rPr>
                <w:rFonts w:eastAsia="Times New Roman"/>
                <w:lang w:eastAsia="ja-JP"/>
              </w:rPr>
              <w:tab/>
              <w:t>include</w:t>
            </w:r>
            <w:r w:rsidRPr="00A56501">
              <w:rPr>
                <w:rFonts w:eastAsia="Times New Roman"/>
                <w:i/>
                <w:lang w:eastAsia="ja-JP"/>
              </w:rPr>
              <w:t xml:space="preserve"> sl-U2U-InfoList</w:t>
            </w:r>
            <w:r w:rsidRPr="00A56501">
              <w:rPr>
                <w:rFonts w:eastAsia="Times New Roman"/>
                <w:lang w:eastAsia="ja-JP"/>
              </w:rPr>
              <w:t xml:space="preserve"> and set its fields (if needed) for each entry as follows to report the related end-to-end and the first hop information for the end-to-end PC5 connection with each peer L2 U2U Remote UE:</w:t>
            </w:r>
          </w:p>
          <w:p w14:paraId="41374435" w14:textId="77777777" w:rsidR="00A56501" w:rsidRPr="00A56501" w:rsidRDefault="00A56501" w:rsidP="00A56501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rFonts w:eastAsia="MS Mincho"/>
                <w:lang w:eastAsia="ja-JP"/>
              </w:rPr>
            </w:pPr>
            <w:r w:rsidRPr="00A56501">
              <w:rPr>
                <w:rFonts w:eastAsia="Times New Roman"/>
                <w:lang w:eastAsia="ja-JP"/>
              </w:rPr>
              <w:t>6&gt;</w:t>
            </w:r>
            <w:r w:rsidRPr="00A56501">
              <w:rPr>
                <w:rFonts w:eastAsia="Times New Roman"/>
                <w:lang w:eastAsia="ja-JP"/>
              </w:rPr>
              <w:tab/>
              <w:t xml:space="preserve">set </w:t>
            </w:r>
            <w:proofErr w:type="spellStart"/>
            <w:r w:rsidRPr="00A56501">
              <w:rPr>
                <w:rFonts w:eastAsia="Times New Roman"/>
                <w:i/>
                <w:lang w:eastAsia="ja-JP"/>
              </w:rPr>
              <w:t>sl</w:t>
            </w:r>
            <w:proofErr w:type="spellEnd"/>
            <w:r w:rsidRPr="00A56501">
              <w:rPr>
                <w:rFonts w:eastAsia="Times New Roman"/>
                <w:i/>
                <w:lang w:eastAsia="ja-JP"/>
              </w:rPr>
              <w:t>-</w:t>
            </w:r>
            <w:proofErr w:type="spellStart"/>
            <w:r w:rsidRPr="00A56501">
              <w:rPr>
                <w:rFonts w:eastAsia="Times New Roman"/>
                <w:i/>
                <w:lang w:eastAsia="ja-JP"/>
              </w:rPr>
              <w:t>TargetUE</w:t>
            </w:r>
            <w:proofErr w:type="spellEnd"/>
            <w:r w:rsidRPr="00A56501">
              <w:rPr>
                <w:rFonts w:eastAsia="Times New Roman"/>
                <w:i/>
                <w:lang w:eastAsia="ja-JP"/>
              </w:rPr>
              <w:t xml:space="preserve">-Identity </w:t>
            </w:r>
            <w:r w:rsidRPr="00A56501">
              <w:rPr>
                <w:rFonts w:eastAsia="Times New Roman"/>
                <w:lang w:eastAsia="ja-JP"/>
              </w:rPr>
              <w:t>to the destination identity configured by upper layer</w:t>
            </w:r>
            <w:r w:rsidRPr="00A56501">
              <w:rPr>
                <w:rFonts w:eastAsia="Times New Roman"/>
                <w:lang w:eastAsia="zh-CN"/>
              </w:rPr>
              <w:t xml:space="preserve"> for NR </w:t>
            </w:r>
            <w:proofErr w:type="spellStart"/>
            <w:r w:rsidRPr="00A56501">
              <w:rPr>
                <w:rFonts w:eastAsia="Times New Roman"/>
                <w:lang w:eastAsia="ja-JP"/>
              </w:rPr>
              <w:t>sidelink</w:t>
            </w:r>
            <w:proofErr w:type="spellEnd"/>
            <w:r w:rsidRPr="00A56501">
              <w:rPr>
                <w:rFonts w:eastAsia="Times New Roman"/>
                <w:lang w:eastAsia="ja-JP"/>
              </w:rPr>
              <w:t xml:space="preserve"> L2 U2U relay communication</w:t>
            </w:r>
            <w:r w:rsidRPr="00A56501">
              <w:rPr>
                <w:rFonts w:eastAsia="Times New Roman"/>
                <w:lang w:eastAsia="zh-CN"/>
              </w:rPr>
              <w:t xml:space="preserve"> transmission </w:t>
            </w:r>
            <w:r w:rsidRPr="00A56501">
              <w:rPr>
                <w:rFonts w:eastAsia="Times New Roman"/>
                <w:lang w:eastAsia="ja-JP"/>
              </w:rPr>
              <w:t>to peer L2 U2U Remote UE;</w:t>
            </w:r>
          </w:p>
          <w:p w14:paraId="00407774" w14:textId="77777777" w:rsidR="00A56501" w:rsidRPr="00A56501" w:rsidRDefault="00A56501" w:rsidP="00A56501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rFonts w:eastAsia="Times New Roman"/>
                <w:lang w:eastAsia="ja-JP"/>
              </w:rPr>
            </w:pPr>
            <w:r w:rsidRPr="00A56501">
              <w:rPr>
                <w:rFonts w:eastAsia="Times New Roman"/>
                <w:lang w:eastAsia="ja-JP"/>
              </w:rPr>
              <w:t>6&gt;</w:t>
            </w:r>
            <w:r w:rsidRPr="00A56501">
              <w:rPr>
                <w:rFonts w:eastAsia="Times New Roman"/>
                <w:lang w:eastAsia="ja-JP"/>
              </w:rPr>
              <w:tab/>
              <w:t xml:space="preserve">set </w:t>
            </w:r>
            <w:r w:rsidRPr="00A56501">
              <w:rPr>
                <w:rFonts w:eastAsia="Times New Roman"/>
                <w:i/>
                <w:lang w:eastAsia="ja-JP"/>
              </w:rPr>
              <w:t xml:space="preserve">sl-E2E-QoS-InfoList </w:t>
            </w:r>
            <w:r w:rsidRPr="00A56501">
              <w:rPr>
                <w:rFonts w:eastAsia="Times New Roman"/>
                <w:lang w:eastAsia="ja-JP"/>
              </w:rPr>
              <w:t xml:space="preserve">to include end-to-end QoS profile(s) of the </w:t>
            </w:r>
            <w:proofErr w:type="spellStart"/>
            <w:r w:rsidRPr="00A56501">
              <w:rPr>
                <w:rFonts w:eastAsia="Times New Roman"/>
                <w:lang w:eastAsia="ja-JP"/>
              </w:rPr>
              <w:t>sidelink</w:t>
            </w:r>
            <w:proofErr w:type="spellEnd"/>
            <w:r w:rsidRPr="00A56501">
              <w:rPr>
                <w:rFonts w:eastAsia="Times New Roman"/>
                <w:lang w:eastAsia="ja-JP"/>
              </w:rPr>
              <w:t xml:space="preserve"> QoS flow(s) of the associated destination configured by the upper layer for the NR </w:t>
            </w:r>
            <w:proofErr w:type="spellStart"/>
            <w:r w:rsidRPr="00A56501">
              <w:rPr>
                <w:rFonts w:eastAsia="Times New Roman"/>
                <w:lang w:eastAsia="ja-JP"/>
              </w:rPr>
              <w:t>sidelink</w:t>
            </w:r>
            <w:proofErr w:type="spellEnd"/>
            <w:r w:rsidRPr="00A56501">
              <w:rPr>
                <w:rFonts w:eastAsia="Times New Roman"/>
                <w:lang w:eastAsia="ja-JP"/>
              </w:rPr>
              <w:t xml:space="preserve"> L2 U2U relay communication transmission to peer L2 U2U Remote UE;</w:t>
            </w:r>
          </w:p>
          <w:p w14:paraId="44335A95" w14:textId="77777777" w:rsidR="00A56501" w:rsidRPr="00A56501" w:rsidRDefault="00A56501" w:rsidP="00A56501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rFonts w:eastAsia="Times New Roman"/>
                <w:lang w:eastAsia="ja-JP"/>
              </w:rPr>
            </w:pPr>
            <w:r w:rsidRPr="00A56501">
              <w:rPr>
                <w:rFonts w:eastAsia="Times New Roman"/>
                <w:lang w:eastAsia="ja-JP"/>
              </w:rPr>
              <w:t>6&gt;</w:t>
            </w:r>
            <w:r w:rsidRPr="00A56501">
              <w:rPr>
                <w:rFonts w:eastAsia="Times New Roman"/>
                <w:lang w:eastAsia="ja-JP"/>
              </w:rPr>
              <w:tab/>
              <w:t xml:space="preserve">set </w:t>
            </w:r>
            <w:proofErr w:type="spellStart"/>
            <w:r w:rsidRPr="00A56501">
              <w:rPr>
                <w:rFonts w:eastAsia="Times New Roman"/>
                <w:i/>
                <w:lang w:eastAsia="ja-JP"/>
              </w:rPr>
              <w:t>sl</w:t>
            </w:r>
            <w:proofErr w:type="spellEnd"/>
            <w:r w:rsidRPr="00A56501">
              <w:rPr>
                <w:rFonts w:eastAsia="Times New Roman"/>
                <w:i/>
                <w:lang w:eastAsia="ja-JP"/>
              </w:rPr>
              <w:t>-</w:t>
            </w:r>
            <w:r w:rsidRPr="00A56501">
              <w:rPr>
                <w:rFonts w:eastAsia="Times New Roman"/>
                <w:lang w:val="en-US" w:eastAsia="ja-JP"/>
              </w:rPr>
              <w:t xml:space="preserve"> </w:t>
            </w:r>
            <w:proofErr w:type="spellStart"/>
            <w:r w:rsidRPr="00A56501">
              <w:rPr>
                <w:rFonts w:eastAsia="Times New Roman"/>
                <w:i/>
                <w:lang w:eastAsia="ja-JP"/>
              </w:rPr>
              <w:t>PerHop</w:t>
            </w:r>
            <w:proofErr w:type="spellEnd"/>
            <w:r w:rsidRPr="00A56501">
              <w:rPr>
                <w:rFonts w:eastAsia="Times New Roman"/>
                <w:i/>
                <w:lang w:eastAsia="ja-JP"/>
              </w:rPr>
              <w:t>-QoS-</w:t>
            </w:r>
            <w:proofErr w:type="spellStart"/>
            <w:r w:rsidRPr="00A56501">
              <w:rPr>
                <w:rFonts w:eastAsia="Times New Roman"/>
                <w:i/>
                <w:lang w:eastAsia="ja-JP"/>
              </w:rPr>
              <w:t>InfoList</w:t>
            </w:r>
            <w:proofErr w:type="spellEnd"/>
            <w:r w:rsidRPr="00A56501">
              <w:rPr>
                <w:rFonts w:eastAsia="Times New Roman"/>
                <w:lang w:eastAsia="ja-JP"/>
              </w:rPr>
              <w:t xml:space="preserve"> to include the first-hop split PDB of the </w:t>
            </w:r>
            <w:proofErr w:type="spellStart"/>
            <w:r w:rsidRPr="00A56501">
              <w:rPr>
                <w:rFonts w:eastAsia="Times New Roman"/>
                <w:lang w:eastAsia="ja-JP"/>
              </w:rPr>
              <w:t>sidelink</w:t>
            </w:r>
            <w:proofErr w:type="spellEnd"/>
            <w:r w:rsidRPr="00A56501">
              <w:rPr>
                <w:rFonts w:eastAsia="Times New Roman"/>
                <w:lang w:eastAsia="ja-JP"/>
              </w:rPr>
              <w:t xml:space="preserve"> QoS flow(s) received from the </w:t>
            </w:r>
            <w:r w:rsidRPr="00A56501">
              <w:rPr>
                <w:rFonts w:eastAsia="Times New Roman"/>
                <w:i/>
                <w:lang w:eastAsia="ja-JP"/>
              </w:rPr>
              <w:t>sl-SplitQoS-InfoListPC5</w:t>
            </w:r>
            <w:r w:rsidRPr="00A56501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A56501">
              <w:rPr>
                <w:rFonts w:eastAsia="Times New Roman"/>
                <w:i/>
                <w:lang w:eastAsia="ja-JP"/>
              </w:rPr>
              <w:t>UEInformationResponseSidelink</w:t>
            </w:r>
            <w:proofErr w:type="spellEnd"/>
            <w:r w:rsidRPr="00A56501">
              <w:rPr>
                <w:rFonts w:eastAsia="Times New Roman"/>
                <w:lang w:eastAsia="ja-JP"/>
              </w:rPr>
              <w:t xml:space="preserve"> message for the associated destination in accordance with the received </w:t>
            </w:r>
            <w:proofErr w:type="spellStart"/>
            <w:r w:rsidRPr="00A56501">
              <w:rPr>
                <w:rFonts w:eastAsia="Times New Roman"/>
                <w:i/>
                <w:lang w:eastAsia="ja-JP"/>
              </w:rPr>
              <w:t>sl</w:t>
            </w:r>
            <w:proofErr w:type="spellEnd"/>
            <w:r w:rsidRPr="00A56501">
              <w:rPr>
                <w:rFonts w:eastAsia="Times New Roman"/>
                <w:i/>
                <w:lang w:eastAsia="ja-JP"/>
              </w:rPr>
              <w:t>-</w:t>
            </w:r>
            <w:proofErr w:type="spellStart"/>
            <w:r w:rsidRPr="00A56501">
              <w:rPr>
                <w:rFonts w:eastAsia="Times New Roman"/>
                <w:i/>
                <w:lang w:eastAsia="ja-JP"/>
              </w:rPr>
              <w:t>TargetUE</w:t>
            </w:r>
            <w:proofErr w:type="spellEnd"/>
            <w:r w:rsidRPr="00A56501">
              <w:rPr>
                <w:rFonts w:eastAsia="Times New Roman"/>
                <w:i/>
                <w:lang w:eastAsia="ja-JP"/>
              </w:rPr>
              <w:t>-Identity</w:t>
            </w:r>
            <w:r w:rsidRPr="00A56501">
              <w:rPr>
                <w:rFonts w:eastAsia="Times New Roman"/>
                <w:lang w:eastAsia="ja-JP"/>
              </w:rPr>
              <w:t>;</w:t>
            </w:r>
          </w:p>
          <w:p w14:paraId="3E1C0DD7" w14:textId="77777777" w:rsidR="00A56501" w:rsidRDefault="00A56501" w:rsidP="00AF320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cs="Arial"/>
                <w:lang w:eastAsia="zh-CN"/>
              </w:rPr>
            </w:pPr>
          </w:p>
        </w:tc>
      </w:tr>
    </w:tbl>
    <w:p w14:paraId="53A36C0D" w14:textId="77777777" w:rsidR="00A56501" w:rsidRDefault="00A56501" w:rsidP="00AF320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lang w:eastAsia="zh-CN"/>
        </w:rPr>
      </w:pPr>
    </w:p>
    <w:p w14:paraId="358DA596" w14:textId="1B67DA01" w:rsidR="00214794" w:rsidRDefault="004850B3" w:rsidP="004850B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our understanding, the </w:t>
      </w:r>
      <w:r w:rsidRPr="004850B3">
        <w:rPr>
          <w:rFonts w:cs="Arial"/>
          <w:i/>
          <w:lang w:eastAsia="zh-CN"/>
        </w:rPr>
        <w:t>sl-CapabilityInformationSidelink-r18</w:t>
      </w:r>
      <w:r w:rsidRPr="004850B3">
        <w:rPr>
          <w:rFonts w:cs="Arial"/>
          <w:lang w:eastAsia="zh-CN"/>
        </w:rPr>
        <w:t xml:space="preserve"> IE in SUI</w:t>
      </w:r>
      <w:r>
        <w:rPr>
          <w:rFonts w:cs="Arial"/>
          <w:lang w:eastAsia="zh-CN"/>
        </w:rPr>
        <w:t xml:space="preserve"> should only indicate the UE capability of the L2 U2U Relay UE identified by the </w:t>
      </w:r>
      <w:r w:rsidRPr="004850B3">
        <w:rPr>
          <w:rFonts w:cs="Arial"/>
          <w:i/>
          <w:lang w:eastAsia="zh-CN"/>
        </w:rPr>
        <w:t>sl-DestinationIdentityL2-U2U-r18</w:t>
      </w:r>
      <w:r>
        <w:rPr>
          <w:rFonts w:cs="Arial"/>
          <w:lang w:eastAsia="zh-CN"/>
        </w:rPr>
        <w:t xml:space="preserve"> IE. Therefore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we need to add </w:t>
      </w:r>
      <w:r w:rsidR="00214794">
        <w:rPr>
          <w:rFonts w:cs="Arial"/>
          <w:lang w:eastAsia="zh-CN"/>
        </w:rPr>
        <w:t xml:space="preserve">UE </w:t>
      </w:r>
      <w:r>
        <w:rPr>
          <w:rFonts w:cs="Arial"/>
          <w:lang w:eastAsia="zh-CN"/>
        </w:rPr>
        <w:t xml:space="preserve">capability information associated with each </w:t>
      </w:r>
      <w:r w:rsidR="00214794">
        <w:rPr>
          <w:rFonts w:cs="Arial"/>
          <w:lang w:eastAsia="zh-CN"/>
        </w:rPr>
        <w:t>target U2U Remote UE</w:t>
      </w:r>
      <w:r>
        <w:rPr>
          <w:rFonts w:cs="Arial"/>
          <w:lang w:eastAsia="zh-CN"/>
        </w:rPr>
        <w:t xml:space="preserve"> indicated by the </w:t>
      </w:r>
      <w:proofErr w:type="spellStart"/>
      <w:r w:rsidRPr="00A56501">
        <w:rPr>
          <w:rFonts w:eastAsia="Times New Roman"/>
          <w:i/>
          <w:lang w:eastAsia="ja-JP"/>
        </w:rPr>
        <w:t>sl</w:t>
      </w:r>
      <w:proofErr w:type="spellEnd"/>
      <w:r w:rsidRPr="00A56501">
        <w:rPr>
          <w:rFonts w:eastAsia="Times New Roman"/>
          <w:i/>
          <w:lang w:eastAsia="ja-JP"/>
        </w:rPr>
        <w:t>-</w:t>
      </w:r>
      <w:proofErr w:type="spellStart"/>
      <w:r w:rsidRPr="00A56501">
        <w:rPr>
          <w:rFonts w:eastAsia="Times New Roman"/>
          <w:i/>
          <w:lang w:eastAsia="ja-JP"/>
        </w:rPr>
        <w:t>TargetUE</w:t>
      </w:r>
      <w:proofErr w:type="spellEnd"/>
      <w:r w:rsidRPr="00A56501">
        <w:rPr>
          <w:rFonts w:eastAsia="Times New Roman"/>
          <w:i/>
          <w:lang w:eastAsia="ja-JP"/>
        </w:rPr>
        <w:t>-Identity</w:t>
      </w:r>
      <w:r w:rsidR="00214794">
        <w:rPr>
          <w:rFonts w:cs="Arial"/>
          <w:lang w:eastAsia="zh-CN"/>
        </w:rPr>
        <w:t xml:space="preserve">. </w:t>
      </w:r>
    </w:p>
    <w:p w14:paraId="2365C274" w14:textId="5F833EE0" w:rsidR="00F705FB" w:rsidRPr="004850B3" w:rsidRDefault="002A2866" w:rsidP="002A2866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lang w:eastAsia="zh-CN"/>
        </w:rPr>
      </w:pPr>
      <w:r>
        <w:rPr>
          <w:b/>
          <w:lang w:eastAsia="zh-CN"/>
        </w:rPr>
        <w:t xml:space="preserve">Proposal 1: </w:t>
      </w:r>
      <w:r w:rsidR="004850B3">
        <w:rPr>
          <w:b/>
          <w:lang w:eastAsia="zh-CN"/>
        </w:rPr>
        <w:t>Clarif</w:t>
      </w:r>
      <w:r w:rsidR="004850B3">
        <w:rPr>
          <w:rFonts w:hint="eastAsia"/>
          <w:b/>
          <w:lang w:eastAsia="zh-CN"/>
        </w:rPr>
        <w:t>y</w:t>
      </w:r>
      <w:r w:rsidR="004850B3">
        <w:rPr>
          <w:b/>
          <w:lang w:eastAsia="zh-CN"/>
        </w:rPr>
        <w:t xml:space="preserve"> </w:t>
      </w:r>
      <w:r w:rsidR="004850B3" w:rsidRPr="004850B3">
        <w:rPr>
          <w:b/>
          <w:lang w:eastAsia="zh-CN"/>
        </w:rPr>
        <w:t xml:space="preserve">that the </w:t>
      </w:r>
      <w:r w:rsidR="004850B3" w:rsidRPr="004850B3">
        <w:rPr>
          <w:rFonts w:cs="Arial"/>
          <w:b/>
          <w:i/>
          <w:lang w:eastAsia="zh-CN"/>
        </w:rPr>
        <w:t>sl-CapabilityInformationSidelink-r18</w:t>
      </w:r>
      <w:r w:rsidR="004850B3">
        <w:rPr>
          <w:rFonts w:cs="Arial"/>
          <w:b/>
          <w:i/>
          <w:lang w:eastAsia="zh-CN"/>
        </w:rPr>
        <w:t xml:space="preserve"> </w:t>
      </w:r>
      <w:r w:rsidR="004850B3">
        <w:rPr>
          <w:rFonts w:cs="Arial"/>
          <w:b/>
          <w:lang w:eastAsia="zh-CN"/>
        </w:rPr>
        <w:t>in the SUI message</w:t>
      </w:r>
      <w:r w:rsidR="004850B3" w:rsidRPr="004850B3">
        <w:rPr>
          <w:rFonts w:cs="Arial"/>
          <w:b/>
          <w:i/>
          <w:lang w:eastAsia="zh-CN"/>
        </w:rPr>
        <w:t xml:space="preserve"> </w:t>
      </w:r>
      <w:r w:rsidR="004850B3" w:rsidRPr="004850B3">
        <w:rPr>
          <w:rFonts w:cs="Arial"/>
          <w:b/>
          <w:lang w:eastAsia="zh-CN"/>
        </w:rPr>
        <w:t>indicates the</w:t>
      </w:r>
      <w:r w:rsidR="004850B3">
        <w:rPr>
          <w:rFonts w:cs="Arial"/>
          <w:b/>
          <w:i/>
          <w:lang w:eastAsia="zh-CN"/>
        </w:rPr>
        <w:t xml:space="preserve"> </w:t>
      </w:r>
      <w:r w:rsidRPr="004850B3">
        <w:rPr>
          <w:b/>
          <w:lang w:eastAsia="zh-CN"/>
        </w:rPr>
        <w:t xml:space="preserve">UE capability </w:t>
      </w:r>
      <w:r w:rsidR="004850B3">
        <w:rPr>
          <w:b/>
          <w:lang w:eastAsia="zh-CN"/>
        </w:rPr>
        <w:t>of</w:t>
      </w:r>
      <w:r w:rsidRPr="004850B3">
        <w:rPr>
          <w:b/>
          <w:lang w:eastAsia="zh-CN"/>
        </w:rPr>
        <w:t xml:space="preserve"> the L2 U2U </w:t>
      </w:r>
      <w:r w:rsidR="004850B3" w:rsidRPr="004850B3">
        <w:rPr>
          <w:b/>
          <w:lang w:eastAsia="zh-CN"/>
        </w:rPr>
        <w:t>Relay UE</w:t>
      </w:r>
      <w:r w:rsidR="004850B3" w:rsidRPr="004850B3">
        <w:rPr>
          <w:rFonts w:hint="eastAsia"/>
          <w:b/>
          <w:lang w:eastAsia="zh-CN"/>
        </w:rPr>
        <w:t>.</w:t>
      </w:r>
      <w:r w:rsidR="004850B3" w:rsidRPr="004850B3">
        <w:rPr>
          <w:b/>
          <w:lang w:eastAsia="zh-CN"/>
        </w:rPr>
        <w:t xml:space="preserve">  Besides, add a new IE to</w:t>
      </w:r>
      <w:r w:rsidR="004850B3" w:rsidRPr="004850B3">
        <w:rPr>
          <w:rFonts w:cs="Arial"/>
          <w:b/>
          <w:i/>
          <w:lang w:eastAsia="zh-CN"/>
        </w:rPr>
        <w:t xml:space="preserve"> </w:t>
      </w:r>
      <w:r w:rsidR="004850B3" w:rsidRPr="004850B3">
        <w:rPr>
          <w:rFonts w:cs="Arial"/>
          <w:b/>
          <w:lang w:eastAsia="zh-CN"/>
        </w:rPr>
        <w:t>indicates the</w:t>
      </w:r>
      <w:r w:rsidR="004850B3" w:rsidRPr="004850B3">
        <w:rPr>
          <w:rFonts w:cs="Arial"/>
          <w:b/>
          <w:i/>
          <w:lang w:eastAsia="zh-CN"/>
        </w:rPr>
        <w:t xml:space="preserve"> </w:t>
      </w:r>
      <w:r w:rsidR="004850B3" w:rsidRPr="004850B3">
        <w:rPr>
          <w:b/>
          <w:lang w:eastAsia="zh-CN"/>
        </w:rPr>
        <w:t xml:space="preserve">UE capability of the target L2 U2U Remote UE </w:t>
      </w:r>
      <w:r w:rsidR="004850B3" w:rsidRPr="004850B3">
        <w:rPr>
          <w:rFonts w:cs="Arial"/>
          <w:b/>
          <w:lang w:eastAsia="zh-CN"/>
        </w:rPr>
        <w:t xml:space="preserve">indicated by the </w:t>
      </w:r>
      <w:proofErr w:type="spellStart"/>
      <w:r w:rsidR="004850B3" w:rsidRPr="004850B3">
        <w:rPr>
          <w:rFonts w:eastAsia="Times New Roman"/>
          <w:b/>
          <w:i/>
          <w:lang w:eastAsia="ja-JP"/>
        </w:rPr>
        <w:t>sl</w:t>
      </w:r>
      <w:proofErr w:type="spellEnd"/>
      <w:r w:rsidR="004850B3" w:rsidRPr="004850B3">
        <w:rPr>
          <w:rFonts w:eastAsia="Times New Roman"/>
          <w:b/>
          <w:i/>
          <w:lang w:eastAsia="ja-JP"/>
        </w:rPr>
        <w:t>-</w:t>
      </w:r>
      <w:proofErr w:type="spellStart"/>
      <w:r w:rsidR="004850B3" w:rsidRPr="004850B3">
        <w:rPr>
          <w:rFonts w:eastAsia="Times New Roman"/>
          <w:b/>
          <w:i/>
          <w:lang w:eastAsia="ja-JP"/>
        </w:rPr>
        <w:t>TargetUE</w:t>
      </w:r>
      <w:proofErr w:type="spellEnd"/>
      <w:r w:rsidR="004850B3" w:rsidRPr="004850B3">
        <w:rPr>
          <w:rFonts w:eastAsia="Times New Roman"/>
          <w:b/>
          <w:i/>
          <w:lang w:eastAsia="ja-JP"/>
        </w:rPr>
        <w:t>-Identity</w:t>
      </w:r>
      <w:r w:rsidR="00464DAB">
        <w:rPr>
          <w:rFonts w:eastAsia="Times New Roman"/>
          <w:b/>
          <w:i/>
          <w:lang w:eastAsia="ja-JP"/>
        </w:rPr>
        <w:t xml:space="preserve">. </w:t>
      </w:r>
      <w:r w:rsidR="00C645CA">
        <w:rPr>
          <w:rFonts w:eastAsia="Times New Roman"/>
          <w:b/>
          <w:lang w:eastAsia="ja-JP"/>
        </w:rPr>
        <w:t>C</w:t>
      </w:r>
      <w:r w:rsidR="00464DAB">
        <w:rPr>
          <w:rFonts w:eastAsia="Times New Roman"/>
          <w:b/>
          <w:lang w:eastAsia="ja-JP"/>
        </w:rPr>
        <w:t xml:space="preserve">hanges for </w:t>
      </w:r>
      <w:r w:rsidR="00C645CA">
        <w:rPr>
          <w:rFonts w:eastAsia="Times New Roman"/>
          <w:b/>
          <w:lang w:eastAsia="ja-JP"/>
        </w:rPr>
        <w:t xml:space="preserve">these are </w:t>
      </w:r>
      <w:r w:rsidR="00790DDE">
        <w:rPr>
          <w:rFonts w:eastAsia="Times New Roman"/>
          <w:b/>
          <w:lang w:eastAsia="ja-JP"/>
        </w:rPr>
        <w:t>shown in the text proposal in the Annex</w:t>
      </w:r>
      <w:r w:rsidRPr="004850B3">
        <w:rPr>
          <w:rFonts w:hint="eastAsia"/>
          <w:b/>
          <w:lang w:eastAsia="zh-CN"/>
        </w:rPr>
        <w:t>.</w:t>
      </w:r>
    </w:p>
    <w:p w14:paraId="650B7FF9" w14:textId="77777777" w:rsidR="00FC6990" w:rsidRPr="005203F4" w:rsidRDefault="00FC6990" w:rsidP="005203F4">
      <w:pPr>
        <w:rPr>
          <w:b/>
          <w:lang w:eastAsia="zh-CN"/>
        </w:rPr>
      </w:pPr>
    </w:p>
    <w:p w14:paraId="6598ABE8" w14:textId="77777777" w:rsidR="00E906DF" w:rsidRPr="00224CEF" w:rsidRDefault="00E906DF" w:rsidP="00E906DF">
      <w:pPr>
        <w:pStyle w:val="Heading1"/>
        <w:spacing w:before="100" w:beforeAutospacing="1" w:after="100" w:afterAutospacing="1"/>
        <w:ind w:left="425" w:hanging="425"/>
        <w:rPr>
          <w:rFonts w:cs="Arial"/>
        </w:rPr>
      </w:pPr>
      <w:r>
        <w:rPr>
          <w:rFonts w:cs="Arial"/>
        </w:rPr>
        <w:lastRenderedPageBreak/>
        <w:t>3</w:t>
      </w:r>
      <w:r>
        <w:rPr>
          <w:rFonts w:cs="Arial"/>
        </w:rPr>
        <w:tab/>
      </w:r>
      <w:r w:rsidRPr="00224CEF">
        <w:rPr>
          <w:rFonts w:cs="Arial"/>
        </w:rPr>
        <w:t>Conclusion</w:t>
      </w:r>
    </w:p>
    <w:bookmarkEnd w:id="3"/>
    <w:bookmarkEnd w:id="4"/>
    <w:p w14:paraId="3C7631B8" w14:textId="723DD29D" w:rsidR="00FC6990" w:rsidRDefault="00FC6990" w:rsidP="000A4F2E">
      <w:pPr>
        <w:rPr>
          <w:b/>
          <w:lang w:eastAsia="zh-CN"/>
        </w:rPr>
      </w:pPr>
      <w:r>
        <w:rPr>
          <w:lang w:eastAsia="zh-CN"/>
        </w:rPr>
        <w:t>I</w:t>
      </w:r>
      <w:r w:rsidRPr="0094101C">
        <w:rPr>
          <w:lang w:eastAsia="zh-CN"/>
        </w:rPr>
        <w:t xml:space="preserve">n this contribution, </w:t>
      </w:r>
      <w:r w:rsidRPr="00CF7D6A">
        <w:rPr>
          <w:lang w:eastAsia="zh-CN"/>
        </w:rPr>
        <w:t xml:space="preserve">we </w:t>
      </w:r>
      <w:r w:rsidR="00E64C76">
        <w:rPr>
          <w:lang w:eastAsia="zh-CN"/>
        </w:rPr>
        <w:t xml:space="preserve">discuss the UE capability reporting for the L2 U2U Relay UE and the target Remote UE in the </w:t>
      </w:r>
      <w:proofErr w:type="spellStart"/>
      <w:r w:rsidR="00E64C76">
        <w:rPr>
          <w:lang w:eastAsia="zh-CN"/>
        </w:rPr>
        <w:t>Sidelink</w:t>
      </w:r>
      <w:proofErr w:type="spellEnd"/>
      <w:r w:rsidR="00E64C76">
        <w:rPr>
          <w:lang w:eastAsia="zh-CN"/>
        </w:rPr>
        <w:t xml:space="preserve"> UE </w:t>
      </w:r>
      <w:proofErr w:type="spellStart"/>
      <w:r w:rsidR="00E64C76">
        <w:rPr>
          <w:lang w:eastAsia="zh-CN"/>
        </w:rPr>
        <w:t>Infromation</w:t>
      </w:r>
      <w:proofErr w:type="spellEnd"/>
      <w:r w:rsidR="00E64C76">
        <w:rPr>
          <w:lang w:eastAsia="zh-CN"/>
        </w:rPr>
        <w:t xml:space="preserve"> message </w:t>
      </w:r>
      <w:r>
        <w:rPr>
          <w:lang w:eastAsia="zh-CN"/>
        </w:rPr>
        <w:t xml:space="preserve">and provide the following </w:t>
      </w:r>
      <w:r w:rsidR="00E64C76">
        <w:rPr>
          <w:lang w:eastAsia="zh-CN"/>
        </w:rPr>
        <w:t>proposal</w:t>
      </w:r>
      <w:r>
        <w:rPr>
          <w:lang w:eastAsia="zh-CN"/>
        </w:rPr>
        <w:t>.</w:t>
      </w:r>
    </w:p>
    <w:p w14:paraId="07703245" w14:textId="77777777" w:rsidR="004850B3" w:rsidRDefault="004850B3" w:rsidP="004850B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</w:rPr>
      </w:pPr>
      <w:proofErr w:type="spellStart"/>
      <w:r w:rsidRPr="00214794">
        <w:rPr>
          <w:b/>
          <w:lang w:eastAsia="zh-CN"/>
        </w:rPr>
        <w:t>Observtion</w:t>
      </w:r>
      <w:proofErr w:type="spellEnd"/>
      <w:r w:rsidRPr="00214794">
        <w:rPr>
          <w:b/>
          <w:lang w:eastAsia="zh-CN"/>
        </w:rPr>
        <w:t xml:space="preserve"> 1</w:t>
      </w:r>
      <w:r w:rsidRPr="00214794">
        <w:rPr>
          <w:rFonts w:hint="eastAsia"/>
          <w:b/>
          <w:lang w:eastAsia="zh-CN"/>
        </w:rPr>
        <w:t>:</w:t>
      </w:r>
      <w:r w:rsidRPr="00214794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The source L2 U2U Remote UE should be able to report the UE capability of the U2U Relay UE and UE capabilities the target L2 U2U Remote </w:t>
      </w:r>
      <w:r w:rsidRPr="000F6001">
        <w:rPr>
          <w:b/>
          <w:lang w:eastAsia="zh-CN"/>
        </w:rPr>
        <w:t xml:space="preserve">UEs in the </w:t>
      </w:r>
      <w:proofErr w:type="spellStart"/>
      <w:r w:rsidRPr="000F6001">
        <w:rPr>
          <w:b/>
          <w:lang w:eastAsia="zh-CN"/>
        </w:rPr>
        <w:t>sidelink</w:t>
      </w:r>
      <w:proofErr w:type="spellEnd"/>
      <w:r w:rsidRPr="000F6001">
        <w:rPr>
          <w:b/>
          <w:lang w:eastAsia="zh-CN"/>
        </w:rPr>
        <w:t xml:space="preserve"> UE information message, when multiple target L2 U2U Remote UE are indicated in the sl-U2U-InfoList</w:t>
      </w:r>
      <w:r w:rsidRPr="000F6001">
        <w:rPr>
          <w:rFonts w:hint="eastAsia"/>
          <w:b/>
          <w:lang w:eastAsia="zh-CN"/>
        </w:rPr>
        <w:t>.</w:t>
      </w:r>
      <w:r w:rsidRPr="000F6001">
        <w:rPr>
          <w:b/>
          <w:lang w:eastAsia="zh-CN"/>
        </w:rPr>
        <w:t xml:space="preserve"> However, the </w:t>
      </w:r>
      <w:r w:rsidRPr="000F6001">
        <w:rPr>
          <w:rFonts w:cs="Arial"/>
          <w:b/>
          <w:i/>
        </w:rPr>
        <w:t>sl-CapabilityInformationSidelink-r18</w:t>
      </w:r>
      <w:r w:rsidRPr="000F6001">
        <w:rPr>
          <w:rFonts w:cs="Arial"/>
          <w:b/>
        </w:rPr>
        <w:t xml:space="preserve"> IE </w:t>
      </w:r>
      <w:r>
        <w:rPr>
          <w:rFonts w:cs="Arial"/>
          <w:b/>
        </w:rPr>
        <w:t>in current SUI can only report the UE capability of one target</w:t>
      </w:r>
      <w:r w:rsidRPr="000F6001">
        <w:rPr>
          <w:rFonts w:cs="Arial"/>
          <w:b/>
        </w:rPr>
        <w:t xml:space="preserve"> peer L2 U2U Remote UE</w:t>
      </w:r>
      <w:r>
        <w:rPr>
          <w:rFonts w:cs="Arial"/>
          <w:b/>
        </w:rPr>
        <w:t>.</w:t>
      </w:r>
    </w:p>
    <w:p w14:paraId="79B2C510" w14:textId="5E0FF511" w:rsidR="004850B3" w:rsidRPr="004850B3" w:rsidRDefault="004850B3" w:rsidP="004850B3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lang w:eastAsia="zh-CN"/>
        </w:rPr>
      </w:pPr>
      <w:r>
        <w:rPr>
          <w:b/>
          <w:lang w:eastAsia="zh-CN"/>
        </w:rPr>
        <w:t>Proposal 1: Clarif</w:t>
      </w:r>
      <w:r>
        <w:rPr>
          <w:rFonts w:hint="eastAsia"/>
          <w:b/>
          <w:lang w:eastAsia="zh-CN"/>
        </w:rPr>
        <w:t>y</w:t>
      </w:r>
      <w:r>
        <w:rPr>
          <w:b/>
          <w:lang w:eastAsia="zh-CN"/>
        </w:rPr>
        <w:t xml:space="preserve"> </w:t>
      </w:r>
      <w:r w:rsidRPr="004850B3">
        <w:rPr>
          <w:b/>
          <w:lang w:eastAsia="zh-CN"/>
        </w:rPr>
        <w:t xml:space="preserve">that the </w:t>
      </w:r>
      <w:r w:rsidRPr="004850B3">
        <w:rPr>
          <w:rFonts w:cs="Arial"/>
          <w:b/>
          <w:i/>
          <w:lang w:eastAsia="zh-CN"/>
        </w:rPr>
        <w:t>sl-CapabilityInformationSidelink-r18</w:t>
      </w:r>
      <w:r>
        <w:rPr>
          <w:rFonts w:cs="Arial"/>
          <w:b/>
          <w:i/>
          <w:lang w:eastAsia="zh-CN"/>
        </w:rPr>
        <w:t xml:space="preserve"> </w:t>
      </w:r>
      <w:r>
        <w:rPr>
          <w:rFonts w:cs="Arial"/>
          <w:b/>
          <w:lang w:eastAsia="zh-CN"/>
        </w:rPr>
        <w:t>in the SUI message</w:t>
      </w:r>
      <w:r w:rsidRPr="004850B3">
        <w:rPr>
          <w:rFonts w:cs="Arial"/>
          <w:b/>
          <w:i/>
          <w:lang w:eastAsia="zh-CN"/>
        </w:rPr>
        <w:t xml:space="preserve"> </w:t>
      </w:r>
      <w:r w:rsidRPr="004850B3">
        <w:rPr>
          <w:rFonts w:cs="Arial"/>
          <w:b/>
          <w:lang w:eastAsia="zh-CN"/>
        </w:rPr>
        <w:t>indicates the</w:t>
      </w:r>
      <w:r>
        <w:rPr>
          <w:rFonts w:cs="Arial"/>
          <w:b/>
          <w:i/>
          <w:lang w:eastAsia="zh-CN"/>
        </w:rPr>
        <w:t xml:space="preserve"> </w:t>
      </w:r>
      <w:r w:rsidRPr="004850B3">
        <w:rPr>
          <w:b/>
          <w:lang w:eastAsia="zh-CN"/>
        </w:rPr>
        <w:t xml:space="preserve">UE capability </w:t>
      </w:r>
      <w:r>
        <w:rPr>
          <w:b/>
          <w:lang w:eastAsia="zh-CN"/>
        </w:rPr>
        <w:t>of</w:t>
      </w:r>
      <w:r w:rsidRPr="004850B3">
        <w:rPr>
          <w:b/>
          <w:lang w:eastAsia="zh-CN"/>
        </w:rPr>
        <w:t xml:space="preserve"> the L2 U2U Relay UE</w:t>
      </w:r>
      <w:r w:rsidRPr="004850B3">
        <w:rPr>
          <w:rFonts w:hint="eastAsia"/>
          <w:b/>
          <w:lang w:eastAsia="zh-CN"/>
        </w:rPr>
        <w:t>.</w:t>
      </w:r>
      <w:r w:rsidRPr="004850B3">
        <w:rPr>
          <w:b/>
          <w:lang w:eastAsia="zh-CN"/>
        </w:rPr>
        <w:t xml:space="preserve">  Besides, add a new IE to</w:t>
      </w:r>
      <w:r w:rsidRPr="004850B3">
        <w:rPr>
          <w:rFonts w:cs="Arial"/>
          <w:b/>
          <w:i/>
          <w:lang w:eastAsia="zh-CN"/>
        </w:rPr>
        <w:t xml:space="preserve"> </w:t>
      </w:r>
      <w:r w:rsidRPr="004850B3">
        <w:rPr>
          <w:rFonts w:cs="Arial"/>
          <w:b/>
          <w:lang w:eastAsia="zh-CN"/>
        </w:rPr>
        <w:t>indicates the</w:t>
      </w:r>
      <w:r w:rsidRPr="004850B3">
        <w:rPr>
          <w:rFonts w:cs="Arial"/>
          <w:b/>
          <w:i/>
          <w:lang w:eastAsia="zh-CN"/>
        </w:rPr>
        <w:t xml:space="preserve"> </w:t>
      </w:r>
      <w:r w:rsidRPr="004850B3">
        <w:rPr>
          <w:b/>
          <w:lang w:eastAsia="zh-CN"/>
        </w:rPr>
        <w:t xml:space="preserve">UE capability of the target L2 U2U Remote UE </w:t>
      </w:r>
      <w:r w:rsidRPr="004850B3">
        <w:rPr>
          <w:rFonts w:cs="Arial"/>
          <w:b/>
          <w:lang w:eastAsia="zh-CN"/>
        </w:rPr>
        <w:t xml:space="preserve">indicated by the </w:t>
      </w:r>
      <w:proofErr w:type="spellStart"/>
      <w:r w:rsidRPr="004850B3">
        <w:rPr>
          <w:rFonts w:eastAsia="Times New Roman"/>
          <w:b/>
          <w:i/>
          <w:lang w:eastAsia="ja-JP"/>
        </w:rPr>
        <w:t>sl</w:t>
      </w:r>
      <w:proofErr w:type="spellEnd"/>
      <w:r w:rsidRPr="004850B3">
        <w:rPr>
          <w:rFonts w:eastAsia="Times New Roman"/>
          <w:b/>
          <w:i/>
          <w:lang w:eastAsia="ja-JP"/>
        </w:rPr>
        <w:t>-</w:t>
      </w:r>
      <w:proofErr w:type="spellStart"/>
      <w:r w:rsidRPr="004850B3">
        <w:rPr>
          <w:rFonts w:eastAsia="Times New Roman"/>
          <w:b/>
          <w:i/>
          <w:lang w:eastAsia="ja-JP"/>
        </w:rPr>
        <w:t>TargetUE</w:t>
      </w:r>
      <w:proofErr w:type="spellEnd"/>
      <w:r w:rsidRPr="004850B3">
        <w:rPr>
          <w:rFonts w:eastAsia="Times New Roman"/>
          <w:b/>
          <w:i/>
          <w:lang w:eastAsia="ja-JP"/>
        </w:rPr>
        <w:t>-Identity</w:t>
      </w:r>
      <w:r w:rsidR="00C645CA">
        <w:rPr>
          <w:rFonts w:eastAsia="Times New Roman"/>
          <w:b/>
          <w:i/>
          <w:lang w:eastAsia="ja-JP"/>
        </w:rPr>
        <w:t>.</w:t>
      </w:r>
      <w:bookmarkStart w:id="5" w:name="_GoBack"/>
      <w:bookmarkEnd w:id="5"/>
      <w:r w:rsidR="00790DDE">
        <w:rPr>
          <w:rFonts w:eastAsia="Times New Roman"/>
          <w:b/>
          <w:i/>
          <w:lang w:eastAsia="ja-JP"/>
        </w:rPr>
        <w:t xml:space="preserve"> </w:t>
      </w:r>
      <w:r w:rsidR="00C645CA">
        <w:rPr>
          <w:rFonts w:eastAsia="Times New Roman"/>
          <w:b/>
          <w:lang w:eastAsia="ja-JP"/>
        </w:rPr>
        <w:t>Changes for these are shown in the text proposal in the Annex</w:t>
      </w:r>
      <w:r w:rsidR="00C645CA" w:rsidRPr="004850B3">
        <w:rPr>
          <w:rFonts w:hint="eastAsia"/>
          <w:b/>
          <w:lang w:eastAsia="zh-CN"/>
        </w:rPr>
        <w:t>.</w:t>
      </w:r>
      <w:r w:rsidRPr="004850B3">
        <w:rPr>
          <w:rFonts w:hint="eastAsia"/>
          <w:b/>
          <w:lang w:eastAsia="zh-CN"/>
        </w:rPr>
        <w:t>.</w:t>
      </w:r>
    </w:p>
    <w:p w14:paraId="7D776A1B" w14:textId="33237242" w:rsidR="006D0F25" w:rsidRPr="000A4F2E" w:rsidRDefault="006D0F25" w:rsidP="000A4F2E">
      <w:pPr>
        <w:rPr>
          <w:b/>
          <w:lang w:eastAsia="zh-CN"/>
        </w:rPr>
      </w:pPr>
    </w:p>
    <w:p w14:paraId="2864DB95" w14:textId="5B4FDB90" w:rsidR="002D7785" w:rsidRPr="002D7785" w:rsidRDefault="002D7785" w:rsidP="002D7785">
      <w:pPr>
        <w:pStyle w:val="Heading1"/>
        <w:spacing w:before="100" w:beforeAutospacing="1" w:after="100" w:afterAutospacing="1"/>
        <w:ind w:left="425" w:hanging="425"/>
        <w:rPr>
          <w:rFonts w:cs="Arial"/>
        </w:rPr>
      </w:pPr>
      <w:r w:rsidRPr="002D7785">
        <w:rPr>
          <w:rFonts w:cs="Arial"/>
        </w:rPr>
        <w:t>Reference</w:t>
      </w:r>
    </w:p>
    <w:p w14:paraId="1C68D72B" w14:textId="135DEE97" w:rsidR="00AF3208" w:rsidRDefault="00A1366D" w:rsidP="00AF320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5203F4">
        <w:rPr>
          <w:lang w:eastAsia="zh-CN"/>
        </w:rPr>
        <w:t>[</w:t>
      </w:r>
      <w:r w:rsidR="00F705FB" w:rsidRPr="005203F4">
        <w:rPr>
          <w:lang w:eastAsia="zh-CN"/>
        </w:rPr>
        <w:t>1</w:t>
      </w:r>
      <w:r w:rsidRPr="005203F4">
        <w:rPr>
          <w:lang w:eastAsia="zh-CN"/>
        </w:rPr>
        <w:t>]</w:t>
      </w:r>
      <w:r w:rsidR="00F705FB" w:rsidRPr="005203F4">
        <w:rPr>
          <w:lang w:eastAsia="zh-CN"/>
        </w:rPr>
        <w:t xml:space="preserve"> </w:t>
      </w:r>
      <w:r w:rsidR="00AF3208" w:rsidRPr="00AF3208">
        <w:rPr>
          <w:lang w:eastAsia="zh-CN"/>
        </w:rPr>
        <w:t>R2-2403813</w:t>
      </w:r>
      <w:r w:rsidR="00AF3208">
        <w:rPr>
          <w:rFonts w:hint="eastAsia"/>
          <w:lang w:eastAsia="zh-CN"/>
        </w:rPr>
        <w:t>,</w:t>
      </w:r>
      <w:r w:rsidR="00AF3208">
        <w:rPr>
          <w:lang w:eastAsia="zh-CN"/>
        </w:rPr>
        <w:t xml:space="preserve"> </w:t>
      </w:r>
      <w:r w:rsidR="00AF3208" w:rsidRPr="00AF3208">
        <w:rPr>
          <w:lang w:eastAsia="zh-CN"/>
        </w:rPr>
        <w:t>RRC corrections for Rel-18 SL relay enhancements</w:t>
      </w:r>
      <w:r w:rsidR="00AF3208">
        <w:rPr>
          <w:lang w:eastAsia="zh-CN"/>
        </w:rPr>
        <w:t xml:space="preserve">, </w:t>
      </w:r>
      <w:r w:rsidR="00AF3208" w:rsidRPr="00AF3208">
        <w:rPr>
          <w:lang w:eastAsia="zh-CN"/>
        </w:rPr>
        <w:t xml:space="preserve">Huawei, HiSilicon, Ericsson, ZTE, CATT, Sharp, Lenovo, OPPO, Nokia, Apple, MediaTek, Xiaomi, Samsung, </w:t>
      </w:r>
      <w:proofErr w:type="spellStart"/>
      <w:r w:rsidR="00AF3208" w:rsidRPr="00AF3208">
        <w:rPr>
          <w:lang w:eastAsia="zh-CN"/>
        </w:rPr>
        <w:t>ASUSTeK</w:t>
      </w:r>
      <w:proofErr w:type="spellEnd"/>
      <w:r w:rsidR="00AF3208">
        <w:rPr>
          <w:lang w:eastAsia="zh-CN"/>
        </w:rPr>
        <w:t>, RAN2</w:t>
      </w:r>
      <w:r w:rsidR="00AF3208">
        <w:rPr>
          <w:rFonts w:hint="eastAsia"/>
          <w:lang w:eastAsia="zh-CN"/>
        </w:rPr>
        <w:t>#</w:t>
      </w:r>
      <w:r w:rsidR="00AF3208">
        <w:rPr>
          <w:lang w:eastAsia="zh-CN"/>
        </w:rPr>
        <w:t>125bis</w:t>
      </w:r>
      <w:r w:rsidR="00AF3208" w:rsidRPr="00AE4EE7">
        <w:rPr>
          <w:lang w:eastAsia="zh-CN"/>
        </w:rPr>
        <w:t>.</w:t>
      </w:r>
    </w:p>
    <w:p w14:paraId="465BB271" w14:textId="19101372" w:rsidR="00231369" w:rsidRDefault="00AF3208" w:rsidP="00AF320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[2] </w:t>
      </w:r>
      <w:r w:rsidRPr="00AF3208">
        <w:rPr>
          <w:lang w:eastAsia="zh-CN"/>
        </w:rPr>
        <w:t>R2-2403975</w:t>
      </w:r>
      <w:r>
        <w:rPr>
          <w:lang w:eastAsia="zh-CN"/>
        </w:rPr>
        <w:t>,</w:t>
      </w:r>
      <w:r w:rsidRPr="00AF3208">
        <w:t xml:space="preserve"> </w:t>
      </w:r>
      <w:r w:rsidRPr="00AF3208">
        <w:rPr>
          <w:lang w:eastAsia="zh-CN"/>
        </w:rPr>
        <w:t>Correction on 38.331 for SL Relay UE capability</w:t>
      </w:r>
      <w:r>
        <w:rPr>
          <w:lang w:eastAsia="zh-CN"/>
        </w:rPr>
        <w:t>, Samsung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RAN2</w:t>
      </w:r>
      <w:r>
        <w:rPr>
          <w:rFonts w:hint="eastAsia"/>
          <w:lang w:eastAsia="zh-CN"/>
        </w:rPr>
        <w:t>#</w:t>
      </w:r>
      <w:r>
        <w:rPr>
          <w:lang w:eastAsia="zh-CN"/>
        </w:rPr>
        <w:t>125bis</w:t>
      </w:r>
      <w:r w:rsidR="00AE4EE7" w:rsidRPr="00AE4EE7">
        <w:rPr>
          <w:lang w:eastAsia="zh-CN"/>
        </w:rPr>
        <w:t>.</w:t>
      </w:r>
    </w:p>
    <w:p w14:paraId="4FD28904" w14:textId="77777777" w:rsidR="000A4F2E" w:rsidRDefault="000A4F2E" w:rsidP="00E906DF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</w:p>
    <w:p w14:paraId="1DA47260" w14:textId="047CC435" w:rsidR="00AB4497" w:rsidRPr="00AE4EE7" w:rsidRDefault="00AB4497" w:rsidP="00AB4497">
      <w:pPr>
        <w:pStyle w:val="Heading1"/>
        <w:spacing w:before="100" w:beforeAutospacing="1" w:after="100" w:afterAutospacing="1"/>
        <w:ind w:left="425" w:hanging="425"/>
        <w:rPr>
          <w:rFonts w:cs="Arial"/>
        </w:rPr>
      </w:pPr>
      <w:r>
        <w:rPr>
          <w:rFonts w:cs="Arial"/>
        </w:rPr>
        <w:t>Annex 1. TP for 38.</w:t>
      </w:r>
      <w:r w:rsidR="00AF4588">
        <w:rPr>
          <w:rFonts w:cs="Arial"/>
        </w:rPr>
        <w:t>331</w:t>
      </w: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AB4497" w:rsidRPr="00EF5762" w14:paraId="375CD8C5" w14:textId="77777777" w:rsidTr="00214794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48C48CDD" w14:textId="77777777" w:rsidR="00AB4497" w:rsidRPr="00EF5762" w:rsidRDefault="00AB4497" w:rsidP="0021479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CHANGE </w:t>
            </w:r>
          </w:p>
        </w:tc>
      </w:tr>
    </w:tbl>
    <w:p w14:paraId="1C86BD7D" w14:textId="77777777" w:rsidR="00A56501" w:rsidRPr="00A56501" w:rsidRDefault="00A56501" w:rsidP="00A565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" w:name="_Toc156130034"/>
      <w:r w:rsidRPr="00A56501">
        <w:rPr>
          <w:rFonts w:ascii="Arial" w:eastAsia="Times New Roman" w:hAnsi="Arial"/>
          <w:sz w:val="24"/>
          <w:lang w:eastAsia="ja-JP"/>
        </w:rPr>
        <w:t>5.8.</w:t>
      </w:r>
      <w:r w:rsidRPr="00A56501">
        <w:rPr>
          <w:rFonts w:ascii="Arial" w:eastAsia="Times New Roman" w:hAnsi="Arial"/>
          <w:sz w:val="24"/>
          <w:lang w:eastAsia="zh-CN"/>
        </w:rPr>
        <w:t>3</w:t>
      </w:r>
      <w:r w:rsidRPr="00A56501">
        <w:rPr>
          <w:rFonts w:ascii="Arial" w:eastAsia="Times New Roman" w:hAnsi="Arial"/>
          <w:sz w:val="24"/>
          <w:lang w:eastAsia="ja-JP"/>
        </w:rPr>
        <w:t>.3</w:t>
      </w:r>
      <w:r w:rsidRPr="00A56501">
        <w:rPr>
          <w:rFonts w:ascii="Arial" w:eastAsia="Times New Roman" w:hAnsi="Arial"/>
          <w:sz w:val="24"/>
          <w:lang w:eastAsia="ja-JP"/>
        </w:rPr>
        <w:tab/>
        <w:t xml:space="preserve">Actions related to transmission of </w:t>
      </w:r>
      <w:proofErr w:type="spellStart"/>
      <w:r w:rsidRPr="00A56501">
        <w:rPr>
          <w:rFonts w:ascii="Arial" w:eastAsia="Times New Roman" w:hAnsi="Arial"/>
          <w:i/>
          <w:sz w:val="24"/>
          <w:lang w:eastAsia="ja-JP"/>
        </w:rPr>
        <w:t>SidelinkUEInformationNR</w:t>
      </w:r>
      <w:proofErr w:type="spellEnd"/>
      <w:r w:rsidRPr="00A56501">
        <w:rPr>
          <w:rFonts w:ascii="Arial" w:eastAsia="Times New Roman" w:hAnsi="Arial"/>
          <w:sz w:val="24"/>
          <w:lang w:eastAsia="ja-JP"/>
        </w:rPr>
        <w:t xml:space="preserve"> message</w:t>
      </w:r>
      <w:bookmarkEnd w:id="6"/>
    </w:p>
    <w:p w14:paraId="7820388D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 xml:space="preserve">The UE shall set the contents of the </w:t>
      </w:r>
      <w:proofErr w:type="spellStart"/>
      <w:r w:rsidRPr="00A56501">
        <w:rPr>
          <w:rFonts w:eastAsia="Times New Roman"/>
          <w:i/>
          <w:lang w:eastAsia="ja-JP"/>
        </w:rPr>
        <w:t>SidelinkUEInformationNR</w:t>
      </w:r>
      <w:proofErr w:type="spellEnd"/>
      <w:r w:rsidRPr="00A56501">
        <w:rPr>
          <w:rFonts w:eastAsia="Times New Roman"/>
          <w:lang w:eastAsia="ja-JP"/>
        </w:rPr>
        <w:t xml:space="preserve"> message as follows:</w:t>
      </w:r>
    </w:p>
    <w:p w14:paraId="072678C1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1&gt;</w:t>
      </w:r>
      <w:r w:rsidRPr="00A56501">
        <w:rPr>
          <w:rFonts w:eastAsia="Times New Roman"/>
          <w:lang w:eastAsia="ja-JP"/>
        </w:rPr>
        <w:tab/>
        <w:t xml:space="preserve">if the UE initiates the procedure to indicate it is (no more) interested to </w:t>
      </w:r>
      <w:r w:rsidRPr="00A56501">
        <w:rPr>
          <w:rFonts w:eastAsia="Times New Roman"/>
          <w:lang w:eastAsia="zh-CN"/>
        </w:rPr>
        <w:t xml:space="preserve">receive NR </w:t>
      </w:r>
      <w:proofErr w:type="spellStart"/>
      <w:r w:rsidRPr="00A56501">
        <w:rPr>
          <w:rFonts w:eastAsia="Times New Roman"/>
          <w:lang w:eastAsia="zh-CN"/>
        </w:rPr>
        <w:t>sidelink</w:t>
      </w:r>
      <w:proofErr w:type="spellEnd"/>
      <w:r w:rsidRPr="00A56501">
        <w:rPr>
          <w:rFonts w:eastAsia="Times New Roman"/>
          <w:lang w:eastAsia="zh-CN"/>
        </w:rPr>
        <w:t xml:space="preserve"> communication/positioning;</w:t>
      </w:r>
      <w:r w:rsidRPr="00A56501">
        <w:rPr>
          <w:rFonts w:eastAsia="Times New Roman"/>
          <w:lang w:eastAsia="ja-JP"/>
        </w:rPr>
        <w:t xml:space="preserve"> or</w:t>
      </w:r>
    </w:p>
    <w:p w14:paraId="69F33D95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1&gt;</w:t>
      </w:r>
      <w:r w:rsidRPr="00A56501">
        <w:rPr>
          <w:rFonts w:eastAsia="Times New Roman"/>
          <w:lang w:eastAsia="ja-JP"/>
        </w:rPr>
        <w:tab/>
        <w:t xml:space="preserve">if the UE initiates the procedure to request (configuration/ release) of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communication/positioning</w:t>
      </w:r>
      <w:r w:rsidRPr="00A56501">
        <w:rPr>
          <w:rFonts w:eastAsia="Times New Roman"/>
          <w:lang w:eastAsia="zh-CN"/>
        </w:rPr>
        <w:t xml:space="preserve"> </w:t>
      </w:r>
      <w:r w:rsidRPr="00A56501">
        <w:rPr>
          <w:rFonts w:eastAsia="Times New Roman"/>
          <w:lang w:eastAsia="ja-JP"/>
        </w:rPr>
        <w:t xml:space="preserve">transmission resources or to </w:t>
      </w:r>
      <w:r w:rsidRPr="00A56501">
        <w:rPr>
          <w:rFonts w:eastAsia="Times New Roman"/>
          <w:lang w:eastAsia="zh-CN"/>
        </w:rPr>
        <w:t xml:space="preserve">report to the network that a </w:t>
      </w:r>
      <w:proofErr w:type="spellStart"/>
      <w:r w:rsidRPr="00A56501">
        <w:rPr>
          <w:rFonts w:eastAsia="Times New Roman"/>
          <w:lang w:eastAsia="zh-CN"/>
        </w:rPr>
        <w:t>sidelink</w:t>
      </w:r>
      <w:proofErr w:type="spellEnd"/>
      <w:r w:rsidRPr="00A56501">
        <w:rPr>
          <w:rFonts w:eastAsia="Times New Roman"/>
          <w:lang w:eastAsia="zh-CN"/>
        </w:rPr>
        <w:t xml:space="preserve"> radio link failure, </w:t>
      </w:r>
      <w:proofErr w:type="spellStart"/>
      <w:r w:rsidRPr="00A56501">
        <w:rPr>
          <w:rFonts w:eastAsia="Times New Roman"/>
          <w:lang w:eastAsia="zh-CN"/>
        </w:rPr>
        <w:t>sidelink</w:t>
      </w:r>
      <w:proofErr w:type="spellEnd"/>
      <w:r w:rsidRPr="00A56501">
        <w:rPr>
          <w:rFonts w:eastAsia="Times New Roman"/>
          <w:lang w:eastAsia="zh-CN"/>
        </w:rPr>
        <w:t xml:space="preserve"> RRC reconfiguration failure</w:t>
      </w:r>
      <w:r w:rsidRPr="00A56501">
        <w:rPr>
          <w:rFonts w:eastAsia="Times New Roman"/>
          <w:lang w:eastAsia="ja-JP"/>
        </w:rPr>
        <w:t xml:space="preserve"> </w:t>
      </w:r>
      <w:r w:rsidRPr="00A56501">
        <w:rPr>
          <w:rFonts w:eastAsia="Times New Roman"/>
          <w:lang w:eastAsia="zh-CN"/>
        </w:rPr>
        <w:t xml:space="preserve">or </w:t>
      </w:r>
      <w:proofErr w:type="spellStart"/>
      <w:r w:rsidRPr="00A56501">
        <w:rPr>
          <w:rFonts w:eastAsia="Times New Roman"/>
          <w:lang w:eastAsia="zh-CN"/>
        </w:rPr>
        <w:t>sidelink</w:t>
      </w:r>
      <w:proofErr w:type="spellEnd"/>
      <w:r w:rsidRPr="00A56501">
        <w:rPr>
          <w:rFonts w:eastAsia="Times New Roman"/>
          <w:lang w:eastAsia="zh-CN"/>
        </w:rPr>
        <w:t xml:space="preserve"> carrier failure has been declared;</w:t>
      </w:r>
      <w:r w:rsidRPr="00A56501">
        <w:rPr>
          <w:rFonts w:eastAsia="Times New Roman"/>
          <w:lang w:eastAsia="ja-JP"/>
        </w:rPr>
        <w:t xml:space="preserve"> or</w:t>
      </w:r>
    </w:p>
    <w:p w14:paraId="338E632F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1&gt;</w:t>
      </w:r>
      <w:r w:rsidRPr="00A56501">
        <w:rPr>
          <w:rFonts w:eastAsia="Times New Roman"/>
          <w:lang w:eastAsia="ja-JP"/>
        </w:rPr>
        <w:tab/>
        <w:t xml:space="preserve">if the UE initiates the procedure to report to the network the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DRX configuration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unicast reception; or</w:t>
      </w:r>
    </w:p>
    <w:p w14:paraId="787FC4AF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1&gt;</w:t>
      </w:r>
      <w:r w:rsidRPr="00A56501">
        <w:rPr>
          <w:rFonts w:eastAsia="Times New Roman"/>
          <w:lang w:eastAsia="ja-JP"/>
        </w:rPr>
        <w:tab/>
        <w:t xml:space="preserve">if the UE initiates the procedure to report to the network the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DRX assistance information or the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DRX configuration reject information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unicast transmission; or</w:t>
      </w:r>
    </w:p>
    <w:p w14:paraId="58A959C5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56501">
        <w:rPr>
          <w:rFonts w:eastAsia="Times New Roman"/>
          <w:lang w:eastAsia="ja-JP"/>
        </w:rPr>
        <w:t>1&gt;</w:t>
      </w:r>
      <w:r w:rsidRPr="00A56501">
        <w:rPr>
          <w:rFonts w:eastAsia="Times New Roman"/>
          <w:lang w:eastAsia="ja-JP"/>
        </w:rPr>
        <w:tab/>
        <w:t xml:space="preserve">if the UE initiates the procedure to report to the network the Destination Layer-2 ID and QoS profile(s) associated with its interested service(s) that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DRX is applied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groupcast or broadcast reception;</w:t>
      </w:r>
      <w:r w:rsidRPr="00A56501">
        <w:rPr>
          <w:rFonts w:eastAsia="Times New Roman"/>
          <w:lang w:eastAsia="zh-CN"/>
        </w:rPr>
        <w:t xml:space="preserve"> or</w:t>
      </w:r>
    </w:p>
    <w:p w14:paraId="73E5BF7E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56501">
        <w:rPr>
          <w:rFonts w:eastAsia="Times New Roman"/>
          <w:lang w:eastAsia="ja-JP"/>
        </w:rPr>
        <w:t>1&gt;</w:t>
      </w:r>
      <w:r w:rsidRPr="00A56501">
        <w:rPr>
          <w:rFonts w:eastAsia="Times New Roman"/>
          <w:lang w:eastAsia="ja-JP"/>
        </w:rPr>
        <w:tab/>
        <w:t>if the UE initiates the procedure</w:t>
      </w:r>
      <w:r w:rsidRPr="00A56501">
        <w:rPr>
          <w:rFonts w:eastAsia="Times New Roman"/>
          <w:lang w:eastAsia="zh-CN"/>
        </w:rPr>
        <w:t xml:space="preserve"> to report to the network the Destination Layer-2 ID and the </w:t>
      </w:r>
      <w:proofErr w:type="spellStart"/>
      <w:r w:rsidRPr="00A56501">
        <w:rPr>
          <w:rFonts w:eastAsia="Times New Roman"/>
          <w:lang w:eastAsia="zh-CN"/>
        </w:rPr>
        <w:t>sidelink</w:t>
      </w:r>
      <w:proofErr w:type="spellEnd"/>
      <w:r w:rsidRPr="00A56501">
        <w:rPr>
          <w:rFonts w:eastAsia="Times New Roman"/>
          <w:lang w:eastAsia="zh-CN"/>
        </w:rPr>
        <w:t xml:space="preserve"> DRX on/off indication for the corresponding destination for NR </w:t>
      </w:r>
      <w:proofErr w:type="spellStart"/>
      <w:r w:rsidRPr="00A56501">
        <w:rPr>
          <w:rFonts w:eastAsia="Times New Roman"/>
          <w:lang w:eastAsia="zh-CN"/>
        </w:rPr>
        <w:t>sidelink</w:t>
      </w:r>
      <w:proofErr w:type="spellEnd"/>
      <w:r w:rsidRPr="00A56501">
        <w:rPr>
          <w:rFonts w:eastAsia="Times New Roman"/>
          <w:lang w:eastAsia="zh-CN"/>
        </w:rPr>
        <w:t xml:space="preserve"> groupcast transmission; or</w:t>
      </w:r>
    </w:p>
    <w:p w14:paraId="4FF03850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56501">
        <w:rPr>
          <w:rFonts w:eastAsia="Times New Roman"/>
          <w:lang w:eastAsia="ja-JP"/>
        </w:rPr>
        <w:t>1&gt;</w:t>
      </w:r>
      <w:r w:rsidRPr="00A56501">
        <w:rPr>
          <w:rFonts w:eastAsia="Times New Roman"/>
          <w:lang w:eastAsia="ja-JP"/>
        </w:rPr>
        <w:tab/>
        <w:t>if the UE initiates the procedure</w:t>
      </w:r>
      <w:r w:rsidRPr="00A56501">
        <w:rPr>
          <w:rFonts w:eastAsia="Times New Roman"/>
          <w:lang w:eastAsia="zh-CN"/>
        </w:rPr>
        <w:t xml:space="preserve"> to indicate it is (no more) interested to receive NR </w:t>
      </w:r>
      <w:proofErr w:type="spellStart"/>
      <w:r w:rsidRPr="00A56501">
        <w:rPr>
          <w:rFonts w:eastAsia="Times New Roman"/>
          <w:lang w:eastAsia="zh-CN"/>
        </w:rPr>
        <w:t>sidelink</w:t>
      </w:r>
      <w:proofErr w:type="spellEnd"/>
      <w:r w:rsidRPr="00A56501">
        <w:rPr>
          <w:rFonts w:eastAsia="Times New Roman"/>
          <w:lang w:eastAsia="zh-CN"/>
        </w:rPr>
        <w:t xml:space="preserve"> discovery </w:t>
      </w:r>
      <w:r w:rsidRPr="00A56501">
        <w:rPr>
          <w:rFonts w:eastAsia="Times New Roman"/>
          <w:lang w:eastAsia="ja-JP"/>
        </w:rPr>
        <w:t>messages;</w:t>
      </w:r>
      <w:r w:rsidRPr="00A56501">
        <w:rPr>
          <w:rFonts w:eastAsia="Times New Roman"/>
          <w:lang w:eastAsia="zh-CN"/>
        </w:rPr>
        <w:t xml:space="preserve"> or</w:t>
      </w:r>
    </w:p>
    <w:p w14:paraId="4DAD327F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56501">
        <w:rPr>
          <w:rFonts w:eastAsia="Times New Roman"/>
          <w:lang w:eastAsia="ja-JP"/>
        </w:rPr>
        <w:t>1&gt;</w:t>
      </w:r>
      <w:r w:rsidRPr="00A56501">
        <w:rPr>
          <w:rFonts w:eastAsia="Times New Roman"/>
          <w:lang w:eastAsia="ja-JP"/>
        </w:rPr>
        <w:tab/>
        <w:t>if the UE initiates the procedure</w:t>
      </w:r>
      <w:r w:rsidRPr="00A56501">
        <w:rPr>
          <w:rFonts w:eastAsia="Times New Roman"/>
          <w:lang w:eastAsia="zh-CN"/>
        </w:rPr>
        <w:t xml:space="preserve"> to request (configuration/ release) of NR </w:t>
      </w:r>
      <w:proofErr w:type="spellStart"/>
      <w:r w:rsidRPr="00A56501">
        <w:rPr>
          <w:rFonts w:eastAsia="Times New Roman"/>
          <w:lang w:eastAsia="zh-CN"/>
        </w:rPr>
        <w:t>sidelink</w:t>
      </w:r>
      <w:proofErr w:type="spellEnd"/>
      <w:r w:rsidRPr="00A56501">
        <w:rPr>
          <w:rFonts w:eastAsia="Times New Roman"/>
          <w:lang w:eastAsia="zh-CN"/>
        </w:rPr>
        <w:t xml:space="preserve"> discovery </w:t>
      </w:r>
      <w:r w:rsidRPr="00A56501">
        <w:rPr>
          <w:rFonts w:eastAsia="Times New Roman"/>
          <w:lang w:eastAsia="ja-JP"/>
        </w:rPr>
        <w:t>messages</w:t>
      </w:r>
      <w:r w:rsidRPr="00A56501">
        <w:rPr>
          <w:rFonts w:eastAsia="Times New Roman"/>
          <w:lang w:eastAsia="zh-CN"/>
        </w:rPr>
        <w:t xml:space="preserve"> transmission resources; or</w:t>
      </w:r>
    </w:p>
    <w:p w14:paraId="08771F63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56501">
        <w:rPr>
          <w:rFonts w:eastAsia="Times New Roman"/>
          <w:lang w:eastAsia="ja-JP"/>
        </w:rPr>
        <w:lastRenderedPageBreak/>
        <w:t>1&gt;</w:t>
      </w:r>
      <w:r w:rsidRPr="00A56501">
        <w:rPr>
          <w:rFonts w:eastAsia="Times New Roman"/>
          <w:lang w:eastAsia="ja-JP"/>
        </w:rPr>
        <w:tab/>
        <w:t>if the UE initiates the procedure</w:t>
      </w:r>
      <w:r w:rsidRPr="00A56501">
        <w:rPr>
          <w:rFonts w:eastAsia="Times New Roman"/>
          <w:lang w:eastAsia="zh-CN"/>
        </w:rPr>
        <w:t xml:space="preserve"> to request (configuration/ release) of NR </w:t>
      </w:r>
      <w:proofErr w:type="spellStart"/>
      <w:r w:rsidRPr="00A56501">
        <w:rPr>
          <w:rFonts w:eastAsia="Times New Roman"/>
          <w:lang w:eastAsia="zh-CN"/>
        </w:rPr>
        <w:t>sidelink</w:t>
      </w:r>
      <w:proofErr w:type="spellEnd"/>
      <w:r w:rsidRPr="00A56501">
        <w:rPr>
          <w:rFonts w:eastAsia="Times New Roman"/>
          <w:lang w:eastAsia="zh-CN"/>
        </w:rPr>
        <w:t xml:space="preserve"> U2N or U2U relay communication transmission resources</w:t>
      </w:r>
      <w:r w:rsidRPr="00A56501">
        <w:rPr>
          <w:rFonts w:eastAsia="Times New Roman"/>
          <w:lang w:eastAsia="ja-JP"/>
        </w:rPr>
        <w:t xml:space="preserve"> or report other parameters related to U2N or U2U relay operation (i.e. UE includes all concerned information, irrespective of what triggered the procedure):</w:t>
      </w:r>
    </w:p>
    <w:p w14:paraId="5CFBC5FF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2&gt;</w:t>
      </w:r>
      <w:r w:rsidRPr="00A56501">
        <w:rPr>
          <w:rFonts w:eastAsia="Times New Roman"/>
          <w:lang w:eastAsia="ja-JP"/>
        </w:rPr>
        <w:tab/>
        <w:t xml:space="preserve">if </w:t>
      </w:r>
      <w:r w:rsidRPr="00A56501">
        <w:rPr>
          <w:rFonts w:eastAsia="Times New Roman"/>
          <w:i/>
          <w:lang w:eastAsia="ja-JP"/>
        </w:rPr>
        <w:t xml:space="preserve">SIB12 </w:t>
      </w:r>
      <w:r w:rsidRPr="00A56501">
        <w:rPr>
          <w:rFonts w:eastAsia="Times New Roman"/>
          <w:lang w:eastAsia="ja-JP"/>
        </w:rPr>
        <w:t xml:space="preserve">including </w:t>
      </w:r>
      <w:proofErr w:type="spellStart"/>
      <w:r w:rsidRPr="00A56501">
        <w:rPr>
          <w:rFonts w:eastAsia="Times New Roman"/>
          <w:i/>
          <w:lang w:eastAsia="ja-JP"/>
        </w:rPr>
        <w:t>sl-ConfigCommonNR</w:t>
      </w:r>
      <w:proofErr w:type="spellEnd"/>
      <w:r w:rsidRPr="00A56501">
        <w:rPr>
          <w:rFonts w:eastAsia="Times New Roman"/>
          <w:lang w:eastAsia="ja-JP"/>
        </w:rPr>
        <w:t xml:space="preserve"> is provided by the </w:t>
      </w:r>
      <w:proofErr w:type="spellStart"/>
      <w:r w:rsidRPr="00A56501">
        <w:rPr>
          <w:rFonts w:eastAsia="Times New Roman"/>
          <w:lang w:eastAsia="ja-JP"/>
        </w:rPr>
        <w:t>PCell</w:t>
      </w:r>
      <w:proofErr w:type="spellEnd"/>
      <w:r w:rsidRPr="00A56501">
        <w:rPr>
          <w:rFonts w:eastAsia="Times New Roman"/>
          <w:lang w:eastAsia="ja-JP"/>
        </w:rPr>
        <w:t>:</w:t>
      </w:r>
    </w:p>
    <w:p w14:paraId="41E7A7D8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configured by upper layers to receive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communication:</w:t>
      </w:r>
    </w:p>
    <w:p w14:paraId="6F1EEBFF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 xml:space="preserve">include </w:t>
      </w:r>
      <w:proofErr w:type="spellStart"/>
      <w:r w:rsidRPr="00A56501">
        <w:rPr>
          <w:rFonts w:eastAsia="Times New Roman"/>
          <w:i/>
          <w:lang w:eastAsia="ja-JP"/>
        </w:rPr>
        <w:t>sl-RxInterestedFreqList</w:t>
      </w:r>
      <w:proofErr w:type="spellEnd"/>
      <w:r w:rsidRPr="00A56501">
        <w:rPr>
          <w:rFonts w:eastAsia="Times New Roman"/>
          <w:i/>
          <w:lang w:eastAsia="ja-JP"/>
        </w:rPr>
        <w:t xml:space="preserve"> </w:t>
      </w:r>
      <w:r w:rsidRPr="00A56501">
        <w:rPr>
          <w:rFonts w:eastAsia="Times New Roman"/>
          <w:lang w:eastAsia="ja-JP"/>
        </w:rPr>
        <w:t xml:space="preserve">and set it to the frequency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 reception;</w:t>
      </w:r>
    </w:p>
    <w:p w14:paraId="1050905F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configured by upper layers to transmit non-relay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 and/or to transmit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relay communication; or</w:t>
      </w:r>
    </w:p>
    <w:p w14:paraId="7DBF545D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configured by upper layers to transmit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L3 U2U relay communication and</w:t>
      </w:r>
      <w:r w:rsidRPr="00A56501">
        <w:rPr>
          <w:rFonts w:eastAsia="Times New Roman"/>
          <w:i/>
          <w:lang w:eastAsia="ja-JP"/>
        </w:rPr>
        <w:t xml:space="preserve"> 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sl-L3-U2U-RelayDiscovery</w:t>
      </w:r>
      <w:r w:rsidRPr="00A56501">
        <w:rPr>
          <w:rFonts w:eastAsia="Times New Roman"/>
          <w:lang w:eastAsia="ja-JP"/>
        </w:rPr>
        <w:t>:</w:t>
      </w:r>
    </w:p>
    <w:p w14:paraId="30147B68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 xml:space="preserve">include </w:t>
      </w:r>
      <w:proofErr w:type="spellStart"/>
      <w:r w:rsidRPr="00A56501">
        <w:rPr>
          <w:rFonts w:eastAsia="Times New Roman"/>
          <w:i/>
          <w:lang w:eastAsia="ja-JP"/>
        </w:rPr>
        <w:t>sl-TxResourceReqList</w:t>
      </w:r>
      <w:proofErr w:type="spellEnd"/>
      <w:r w:rsidRPr="00A56501">
        <w:rPr>
          <w:rFonts w:eastAsia="Times New Roman"/>
          <w:lang w:eastAsia="ja-JP"/>
        </w:rPr>
        <w:t xml:space="preserve"> and set its fields (if needed) as follows for each destination for which it requests network to assign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 resource:</w:t>
      </w:r>
    </w:p>
    <w:p w14:paraId="1CCF15EE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sl-DestinationIdentity</w:t>
      </w:r>
      <w:proofErr w:type="spellEnd"/>
      <w:r w:rsidRPr="00A56501">
        <w:rPr>
          <w:rFonts w:eastAsia="Times New Roman"/>
          <w:i/>
          <w:lang w:eastAsia="ja-JP"/>
        </w:rPr>
        <w:t xml:space="preserve"> </w:t>
      </w:r>
      <w:r w:rsidRPr="00A56501">
        <w:rPr>
          <w:rFonts w:eastAsia="Times New Roman"/>
          <w:lang w:eastAsia="ja-JP"/>
        </w:rPr>
        <w:t>to the destination identity configured by upper layer</w:t>
      </w:r>
      <w:r w:rsidRPr="00A56501">
        <w:rPr>
          <w:rFonts w:eastAsia="Times New Roman"/>
          <w:lang w:eastAsia="zh-CN"/>
        </w:rPr>
        <w:t xml:space="preserve">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4F891A6F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sl-CastType</w:t>
      </w:r>
      <w:proofErr w:type="spellEnd"/>
      <w:r w:rsidRPr="00A56501">
        <w:rPr>
          <w:rFonts w:eastAsia="Times New Roman"/>
          <w:lang w:eastAsia="ja-JP"/>
        </w:rPr>
        <w:t xml:space="preserve"> to </w:t>
      </w:r>
      <w:r w:rsidRPr="00A56501">
        <w:rPr>
          <w:rFonts w:eastAsia="Times New Roman"/>
          <w:lang w:eastAsia="zh-CN"/>
        </w:rPr>
        <w:t>the cast type of the associated destination</w:t>
      </w:r>
      <w:r w:rsidRPr="00A56501">
        <w:rPr>
          <w:rFonts w:eastAsia="Times New Roman"/>
          <w:lang w:eastAsia="ja-JP"/>
        </w:rPr>
        <w:t xml:space="preserve"> identity</w:t>
      </w:r>
      <w:r w:rsidRPr="00A56501">
        <w:rPr>
          <w:rFonts w:eastAsia="Times New Roman"/>
          <w:lang w:eastAsia="zh-CN"/>
        </w:rPr>
        <w:t xml:space="preserve"> configured by the upper layer for the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59C7FF65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4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</w:t>
      </w:r>
      <w:proofErr w:type="spellEnd"/>
      <w:r w:rsidRPr="00A56501">
        <w:rPr>
          <w:rFonts w:eastAsia="Times New Roman"/>
          <w:i/>
          <w:lang w:eastAsia="ja-JP"/>
        </w:rPr>
        <w:t>-RLC-</w:t>
      </w:r>
      <w:proofErr w:type="spellStart"/>
      <w:r w:rsidRPr="00A56501">
        <w:rPr>
          <w:rFonts w:eastAsia="Times New Roman"/>
          <w:i/>
          <w:lang w:eastAsia="ja-JP"/>
        </w:rPr>
        <w:t>ModeIndication</w:t>
      </w:r>
      <w:proofErr w:type="spellEnd"/>
      <w:r w:rsidRPr="00A56501">
        <w:rPr>
          <w:rFonts w:eastAsia="Times New Roman"/>
          <w:lang w:eastAsia="ja-JP"/>
        </w:rPr>
        <w:t xml:space="preserve"> to include the RLC mode(s) and optionally QoS profile(s) of the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QoS flow(s) of the associated RLC mode(s), if the associated bi-directional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DRB has been established due to </w:t>
      </w:r>
      <w:r w:rsidRPr="00A56501">
        <w:rPr>
          <w:rFonts w:eastAsia="Batang"/>
          <w:noProof/>
          <w:lang w:eastAsia="ja-JP"/>
        </w:rPr>
        <w:t>the configuration</w:t>
      </w:r>
      <w:r w:rsidRPr="00A56501">
        <w:rPr>
          <w:rFonts w:eastAsia="Times New Roman"/>
          <w:i/>
          <w:lang w:eastAsia="ja-JP"/>
        </w:rPr>
        <w:t xml:space="preserve"> </w:t>
      </w:r>
      <w:r w:rsidRPr="00A56501">
        <w:rPr>
          <w:rFonts w:eastAsia="Times New Roman"/>
          <w:lang w:eastAsia="ja-JP"/>
        </w:rPr>
        <w:t>by</w:t>
      </w:r>
      <w:r w:rsidRPr="00A56501">
        <w:rPr>
          <w:rFonts w:eastAsia="Times New Roman"/>
          <w:i/>
          <w:lang w:eastAsia="ja-JP"/>
        </w:rPr>
        <w:t xml:space="preserve"> </w:t>
      </w:r>
      <w:proofErr w:type="spellStart"/>
      <w:r w:rsidRPr="00A56501">
        <w:rPr>
          <w:rFonts w:eastAsia="Times New Roman"/>
          <w:i/>
          <w:lang w:eastAsia="ja-JP"/>
        </w:rPr>
        <w:t>RRCReconfigurationSidelink</w:t>
      </w:r>
      <w:proofErr w:type="spellEnd"/>
      <w:r w:rsidRPr="00A56501">
        <w:rPr>
          <w:rFonts w:eastAsia="Times New Roman"/>
          <w:lang w:eastAsia="ja-JP"/>
        </w:rPr>
        <w:t>;</w:t>
      </w:r>
    </w:p>
    <w:p w14:paraId="689DB52F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</w:t>
      </w:r>
      <w:proofErr w:type="spellEnd"/>
      <w:r w:rsidRPr="00A56501">
        <w:rPr>
          <w:rFonts w:eastAsia="Times New Roman"/>
          <w:i/>
          <w:lang w:eastAsia="ja-JP"/>
        </w:rPr>
        <w:t>-QoS-</w:t>
      </w:r>
      <w:proofErr w:type="spellStart"/>
      <w:r w:rsidRPr="00A56501">
        <w:rPr>
          <w:rFonts w:eastAsia="Times New Roman"/>
          <w:i/>
          <w:lang w:eastAsia="ja-JP"/>
        </w:rPr>
        <w:t>InfoList</w:t>
      </w:r>
      <w:proofErr w:type="spellEnd"/>
      <w:r w:rsidRPr="00A56501">
        <w:rPr>
          <w:rFonts w:eastAsia="Times New Roman"/>
          <w:lang w:eastAsia="ja-JP"/>
        </w:rPr>
        <w:t xml:space="preserve"> to include QoS profile(s) of the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QoS flow(s) of the associated destination configured by the upper layer for the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 transmission;</w:t>
      </w:r>
    </w:p>
    <w:p w14:paraId="053CB0B5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</w:t>
      </w:r>
      <w:r w:rsidRPr="00A56501">
        <w:rPr>
          <w:rFonts w:eastAsia="Times New Roman" w:hint="eastAsia"/>
          <w:i/>
          <w:lang w:eastAsia="ja-JP"/>
        </w:rPr>
        <w:t>Tx</w:t>
      </w:r>
      <w:r w:rsidRPr="00A56501">
        <w:rPr>
          <w:rFonts w:eastAsia="Times New Roman"/>
          <w:i/>
          <w:lang w:eastAsia="ja-JP"/>
        </w:rPr>
        <w:t>InterestedFreqList</w:t>
      </w:r>
      <w:proofErr w:type="spellEnd"/>
      <w:r w:rsidRPr="00A56501">
        <w:rPr>
          <w:rFonts w:eastAsia="Times New Roman"/>
          <w:lang w:eastAsia="ja-JP"/>
        </w:rPr>
        <w:t xml:space="preserve"> to indicate the frequency</w:t>
      </w:r>
      <w:r w:rsidRPr="00A56501">
        <w:rPr>
          <w:rFonts w:eastAsia="Times New Roman"/>
          <w:lang w:eastAsia="zh-CN"/>
        </w:rPr>
        <w:t xml:space="preserve"> </w:t>
      </w:r>
      <w:r w:rsidRPr="00A56501">
        <w:rPr>
          <w:rFonts w:eastAsia="Times New Roman"/>
          <w:lang w:eastAsia="ja-JP"/>
        </w:rPr>
        <w:t xml:space="preserve">of the associated destination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0453C110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sl-TypeTxSyncList</w:t>
      </w:r>
      <w:proofErr w:type="spellEnd"/>
      <w:r w:rsidRPr="00A56501">
        <w:rPr>
          <w:rFonts w:eastAsia="Times New Roman"/>
          <w:i/>
          <w:lang w:eastAsia="ja-JP"/>
        </w:rPr>
        <w:t xml:space="preserve"> </w:t>
      </w:r>
      <w:r w:rsidRPr="00A56501">
        <w:rPr>
          <w:rFonts w:eastAsia="Times New Roman"/>
          <w:lang w:eastAsia="ja-JP"/>
        </w:rPr>
        <w:t xml:space="preserve">to </w:t>
      </w:r>
      <w:r w:rsidRPr="00A56501">
        <w:rPr>
          <w:rFonts w:eastAsia="Times New Roman"/>
          <w:lang w:eastAsia="zh-CN"/>
        </w:rPr>
        <w:t xml:space="preserve">the current synchronization reference type used on the associated </w:t>
      </w:r>
      <w:proofErr w:type="spellStart"/>
      <w:r w:rsidRPr="00A56501">
        <w:rPr>
          <w:rFonts w:eastAsia="Times New Roman"/>
          <w:i/>
          <w:lang w:eastAsia="ja-JP"/>
        </w:rPr>
        <w:t>sl-</w:t>
      </w:r>
      <w:r w:rsidRPr="00A56501">
        <w:rPr>
          <w:rFonts w:eastAsia="Times New Roman" w:hint="eastAsia"/>
          <w:i/>
          <w:lang w:eastAsia="ja-JP"/>
        </w:rPr>
        <w:t>Tx</w:t>
      </w:r>
      <w:r w:rsidRPr="00A56501">
        <w:rPr>
          <w:rFonts w:eastAsia="Times New Roman"/>
          <w:i/>
          <w:lang w:eastAsia="ja-JP"/>
        </w:rPr>
        <w:t>InterestedFreqList</w:t>
      </w:r>
      <w:proofErr w:type="spellEnd"/>
      <w:r w:rsidRPr="00A56501">
        <w:rPr>
          <w:rFonts w:eastAsia="Times New Roman"/>
          <w:lang w:eastAsia="ja-JP"/>
        </w:rPr>
        <w:t xml:space="preserve">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1C2223DC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sl-CapabilityInformationSidelink</w:t>
      </w:r>
      <w:proofErr w:type="spellEnd"/>
      <w:r w:rsidRPr="00A56501">
        <w:rPr>
          <w:rFonts w:eastAsia="Times New Roman"/>
          <w:lang w:eastAsia="ja-JP"/>
        </w:rPr>
        <w:t xml:space="preserve"> to include </w:t>
      </w:r>
      <w:proofErr w:type="spellStart"/>
      <w:r w:rsidRPr="00A56501">
        <w:rPr>
          <w:rFonts w:eastAsia="Times New Roman"/>
          <w:i/>
          <w:lang w:eastAsia="ja-JP"/>
        </w:rPr>
        <w:t>UECapabilityInformationSidelink</w:t>
      </w:r>
      <w:proofErr w:type="spellEnd"/>
      <w:r w:rsidRPr="00A56501">
        <w:rPr>
          <w:rFonts w:eastAsia="Times New Roman"/>
          <w:lang w:eastAsia="ja-JP"/>
        </w:rPr>
        <w:t xml:space="preserve"> message, if any, received from the associated peer UE;</w:t>
      </w:r>
    </w:p>
    <w:p w14:paraId="64C6665E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if </w:t>
      </w:r>
      <w:proofErr w:type="spellStart"/>
      <w:r w:rsidRPr="00A56501">
        <w:rPr>
          <w:rFonts w:eastAsia="Times New Roman"/>
          <w:i/>
          <w:iCs/>
          <w:lang w:eastAsia="ja-JP"/>
        </w:rPr>
        <w:t>sl-FreqInfoListSizeExt</w:t>
      </w:r>
      <w:proofErr w:type="spellEnd"/>
      <w:r w:rsidRPr="00A56501">
        <w:rPr>
          <w:rFonts w:eastAsia="Times New Roman"/>
          <w:lang w:eastAsia="ja-JP"/>
        </w:rPr>
        <w:t xml:space="preserve"> is included in </w:t>
      </w:r>
      <w:r w:rsidRPr="00A56501">
        <w:rPr>
          <w:rFonts w:eastAsia="Times New Roman"/>
          <w:i/>
          <w:iCs/>
          <w:lang w:eastAsia="ja-JP"/>
        </w:rPr>
        <w:t>SIB12-IEs</w:t>
      </w:r>
      <w:r w:rsidRPr="00A56501">
        <w:rPr>
          <w:rFonts w:eastAsia="Times New Roman"/>
          <w:lang w:eastAsia="ja-JP"/>
        </w:rPr>
        <w:t>:</w:t>
      </w:r>
    </w:p>
    <w:p w14:paraId="2A520DE0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6&gt;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iCs/>
          <w:lang w:eastAsia="ja-JP"/>
        </w:rPr>
        <w:t>sl</w:t>
      </w:r>
      <w:proofErr w:type="spellEnd"/>
      <w:r w:rsidRPr="00A56501">
        <w:rPr>
          <w:rFonts w:eastAsia="Times New Roman"/>
          <w:i/>
          <w:iCs/>
          <w:lang w:eastAsia="ja-JP"/>
        </w:rPr>
        <w:t>-QoS-</w:t>
      </w:r>
      <w:proofErr w:type="spellStart"/>
      <w:r w:rsidRPr="00A56501">
        <w:rPr>
          <w:rFonts w:eastAsia="Times New Roman"/>
          <w:i/>
          <w:iCs/>
          <w:lang w:eastAsia="ja-JP"/>
        </w:rPr>
        <w:t>InfoList</w:t>
      </w:r>
      <w:proofErr w:type="spellEnd"/>
      <w:r w:rsidRPr="00A56501">
        <w:rPr>
          <w:rFonts w:eastAsia="Times New Roman"/>
          <w:lang w:eastAsia="ja-JP"/>
        </w:rPr>
        <w:t xml:space="preserve"> to include the frequency(</w:t>
      </w:r>
      <w:proofErr w:type="spellStart"/>
      <w:r w:rsidRPr="00A56501">
        <w:rPr>
          <w:rFonts w:eastAsia="Times New Roman"/>
          <w:lang w:eastAsia="ja-JP"/>
        </w:rPr>
        <w:t>ies</w:t>
      </w:r>
      <w:proofErr w:type="spellEnd"/>
      <w:r w:rsidRPr="00A56501">
        <w:rPr>
          <w:rFonts w:eastAsia="Times New Roman"/>
          <w:lang w:eastAsia="ja-JP"/>
        </w:rPr>
        <w:t xml:space="preserve">), and Tx Profile mapped to the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QoS flow(s) of the associated destination configured by the upper layer for the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groupcast and broadcast communication transmission;</w:t>
      </w:r>
    </w:p>
    <w:p w14:paraId="28EB092B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 xml:space="preserve">if a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radio link failure or a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RRC reconfiguration failure has been declared, according to clauses 5.8.9.3 and 5.8.9.1.8, respectively;</w:t>
      </w:r>
    </w:p>
    <w:p w14:paraId="5BCB7256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include </w:t>
      </w:r>
      <w:proofErr w:type="spellStart"/>
      <w:r w:rsidRPr="00A56501">
        <w:rPr>
          <w:rFonts w:eastAsia="Times New Roman"/>
          <w:i/>
          <w:lang w:eastAsia="ja-JP"/>
        </w:rPr>
        <w:t>sl-FailureList</w:t>
      </w:r>
      <w:proofErr w:type="spellEnd"/>
      <w:r w:rsidRPr="00A56501">
        <w:rPr>
          <w:rFonts w:eastAsia="Times New Roman"/>
          <w:lang w:eastAsia="ja-JP"/>
        </w:rPr>
        <w:t xml:space="preserve"> and set its fields as follows for each destination for which it reports the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 failure:</w:t>
      </w:r>
    </w:p>
    <w:p w14:paraId="26EE4488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6&gt;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sl-DestinationIdentity</w:t>
      </w:r>
      <w:proofErr w:type="spellEnd"/>
      <w:r w:rsidRPr="00A56501">
        <w:rPr>
          <w:rFonts w:eastAsia="Times New Roman"/>
          <w:i/>
          <w:lang w:eastAsia="ja-JP"/>
        </w:rPr>
        <w:t xml:space="preserve"> </w:t>
      </w:r>
      <w:r w:rsidRPr="00A56501">
        <w:rPr>
          <w:rFonts w:eastAsia="Times New Roman"/>
          <w:lang w:eastAsia="ja-JP"/>
        </w:rPr>
        <w:t>to the destination identity configured by upper layer</w:t>
      </w:r>
      <w:r w:rsidRPr="00A56501">
        <w:rPr>
          <w:rFonts w:eastAsia="Times New Roman"/>
          <w:lang w:eastAsia="zh-CN"/>
        </w:rPr>
        <w:t xml:space="preserve">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1DC7CF7A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6&gt;</w:t>
      </w:r>
      <w:r w:rsidRPr="00A56501">
        <w:rPr>
          <w:rFonts w:eastAsia="Times New Roman"/>
          <w:lang w:eastAsia="ja-JP"/>
        </w:rPr>
        <w:tab/>
        <w:t xml:space="preserve">if the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RLF is detected as specified in clause 5.8.9.3:</w:t>
      </w:r>
    </w:p>
    <w:p w14:paraId="156F4C65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7&gt;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</w:t>
      </w:r>
      <w:proofErr w:type="spellEnd"/>
      <w:r w:rsidRPr="00A56501">
        <w:rPr>
          <w:rFonts w:eastAsia="Times New Roman"/>
          <w:i/>
          <w:lang w:eastAsia="ja-JP"/>
        </w:rPr>
        <w:t>-Failure</w:t>
      </w:r>
      <w:r w:rsidRPr="00A56501">
        <w:rPr>
          <w:rFonts w:eastAsia="Times New Roman"/>
          <w:lang w:eastAsia="ja-JP"/>
        </w:rPr>
        <w:t xml:space="preserve"> as </w:t>
      </w:r>
      <w:proofErr w:type="spellStart"/>
      <w:r w:rsidRPr="00A56501">
        <w:rPr>
          <w:rFonts w:eastAsia="Times New Roman"/>
          <w:i/>
          <w:lang w:eastAsia="ja-JP"/>
        </w:rPr>
        <w:t>rlf</w:t>
      </w:r>
      <w:proofErr w:type="spellEnd"/>
      <w:r w:rsidRPr="00A56501">
        <w:rPr>
          <w:rFonts w:eastAsia="Times New Roman"/>
          <w:lang w:eastAsia="ja-JP"/>
        </w:rPr>
        <w:t xml:space="preserve"> for the associated destination for the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 transmission;</w:t>
      </w:r>
    </w:p>
    <w:p w14:paraId="69D286B2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6&gt;</w:t>
      </w:r>
      <w:r w:rsidRPr="00A56501">
        <w:rPr>
          <w:rFonts w:eastAsia="Times New Roman"/>
          <w:lang w:eastAsia="ja-JP"/>
        </w:rPr>
        <w:tab/>
        <w:t xml:space="preserve">else if </w:t>
      </w:r>
      <w:proofErr w:type="spellStart"/>
      <w:r w:rsidRPr="00A56501">
        <w:rPr>
          <w:rFonts w:eastAsia="Times New Roman"/>
          <w:i/>
          <w:iCs/>
          <w:lang w:eastAsia="ja-JP"/>
        </w:rPr>
        <w:t>RRCReconfigurationFailureSidelink</w:t>
      </w:r>
      <w:proofErr w:type="spellEnd"/>
      <w:r w:rsidRPr="00A56501">
        <w:rPr>
          <w:rFonts w:eastAsia="Times New Roman"/>
          <w:lang w:eastAsia="ja-JP"/>
        </w:rPr>
        <w:t xml:space="preserve"> is received:</w:t>
      </w:r>
    </w:p>
    <w:p w14:paraId="4C8649DB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7&gt;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</w:t>
      </w:r>
      <w:proofErr w:type="spellEnd"/>
      <w:r w:rsidRPr="00A56501">
        <w:rPr>
          <w:rFonts w:eastAsia="Times New Roman"/>
          <w:i/>
          <w:lang w:eastAsia="ja-JP"/>
        </w:rPr>
        <w:t>-Failure</w:t>
      </w:r>
      <w:r w:rsidRPr="00A56501">
        <w:rPr>
          <w:rFonts w:eastAsia="Times New Roman"/>
          <w:lang w:eastAsia="ja-JP"/>
        </w:rPr>
        <w:t xml:space="preserve"> as </w:t>
      </w:r>
      <w:proofErr w:type="spellStart"/>
      <w:r w:rsidRPr="00A56501">
        <w:rPr>
          <w:rFonts w:eastAsia="Times New Roman"/>
          <w:i/>
          <w:lang w:eastAsia="ja-JP"/>
        </w:rPr>
        <w:t>configFailure</w:t>
      </w:r>
      <w:proofErr w:type="spellEnd"/>
      <w:r w:rsidRPr="00A56501">
        <w:rPr>
          <w:rFonts w:eastAsia="Times New Roman"/>
          <w:i/>
          <w:lang w:eastAsia="ja-JP"/>
        </w:rPr>
        <w:t xml:space="preserve"> </w:t>
      </w:r>
      <w:r w:rsidRPr="00A56501">
        <w:rPr>
          <w:rFonts w:eastAsia="Times New Roman"/>
          <w:lang w:eastAsia="ja-JP"/>
        </w:rPr>
        <w:t xml:space="preserve">for the associated destination for the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communication transmission;</w:t>
      </w:r>
    </w:p>
    <w:p w14:paraId="56CC45AD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 xml:space="preserve">if a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carrier failure has been indicated by MAC layer;</w:t>
      </w:r>
    </w:p>
    <w:p w14:paraId="7599E5FF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lastRenderedPageBreak/>
        <w:t>5&gt;</w:t>
      </w:r>
      <w:r w:rsidRPr="00A56501">
        <w:rPr>
          <w:rFonts w:eastAsia="Times New Roman"/>
          <w:lang w:eastAsia="ja-JP"/>
        </w:rPr>
        <w:tab/>
        <w:t xml:space="preserve">include </w:t>
      </w:r>
      <w:proofErr w:type="spellStart"/>
      <w:r w:rsidRPr="00A56501">
        <w:rPr>
          <w:rFonts w:eastAsia="Times New Roman"/>
          <w:i/>
          <w:iCs/>
          <w:lang w:eastAsia="ja-JP"/>
        </w:rPr>
        <w:t>sl-CarrierFailureList</w:t>
      </w:r>
      <w:proofErr w:type="spellEnd"/>
      <w:r w:rsidRPr="00A56501">
        <w:rPr>
          <w:rFonts w:eastAsia="Times New Roman"/>
          <w:lang w:eastAsia="ja-JP"/>
        </w:rPr>
        <w:t xml:space="preserve"> and set its fields as follows for each destination for which it reports the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carrier failure:</w:t>
      </w:r>
    </w:p>
    <w:p w14:paraId="2C1953E9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6&gt;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iCs/>
          <w:lang w:eastAsia="ja-JP"/>
        </w:rPr>
        <w:t>sl-DestinationIdentity</w:t>
      </w:r>
      <w:proofErr w:type="spellEnd"/>
      <w:r w:rsidRPr="00A56501">
        <w:rPr>
          <w:rFonts w:eastAsia="Times New Roman"/>
          <w:lang w:eastAsia="ja-JP"/>
        </w:rPr>
        <w:t xml:space="preserve"> to the destination identity for which the concerned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carrier failure is indicated;</w:t>
      </w:r>
    </w:p>
    <w:p w14:paraId="62B4D740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6&gt;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iCs/>
          <w:lang w:eastAsia="ja-JP"/>
        </w:rPr>
        <w:t>sl-CarrierFailure</w:t>
      </w:r>
      <w:proofErr w:type="spellEnd"/>
      <w:r w:rsidRPr="00A56501">
        <w:rPr>
          <w:rFonts w:eastAsia="Times New Roman"/>
          <w:lang w:eastAsia="ja-JP"/>
        </w:rPr>
        <w:t xml:space="preserve"> to include the concerned carrier for which the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carrier failure is indicated;</w:t>
      </w:r>
    </w:p>
    <w:p w14:paraId="4EB2A8A3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proofErr w:type="spellStart"/>
      <w:r w:rsidRPr="00A56501">
        <w:rPr>
          <w:rFonts w:eastAsia="Times New Roman"/>
          <w:i/>
          <w:lang w:eastAsia="ja-JP"/>
        </w:rPr>
        <w:t>sl-NonRelayDiscovery</w:t>
      </w:r>
      <w:proofErr w:type="spellEnd"/>
      <w:r w:rsidRPr="00A56501">
        <w:rPr>
          <w:rFonts w:eastAsia="Times New Roman"/>
          <w:lang w:eastAsia="ja-JP"/>
        </w:rPr>
        <w:t xml:space="preserve"> and if configured by upper layers to receive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non-relay discovery messages, or 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sl-L2U2N-Relay</w:t>
      </w:r>
      <w:r w:rsidRPr="00A56501">
        <w:rPr>
          <w:rFonts w:eastAsia="Times New Roman"/>
          <w:lang w:eastAsia="ja-JP"/>
        </w:rPr>
        <w:t xml:space="preserve"> and if configured by upper layers to receive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U2N relay discovery messages, or 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sl-L3U2N-RelayDiscovery</w:t>
      </w:r>
      <w:r w:rsidRPr="00A56501">
        <w:rPr>
          <w:rFonts w:eastAsia="Times New Roman"/>
          <w:lang w:eastAsia="ja-JP"/>
        </w:rPr>
        <w:t xml:space="preserve"> and if configured by upper layers to receive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L3 U2N relay discovery messages; or</w:t>
      </w:r>
    </w:p>
    <w:p w14:paraId="36FC4EC1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sl-L2-U2U-Relay</w:t>
      </w:r>
      <w:r w:rsidRPr="00A56501">
        <w:rPr>
          <w:rFonts w:eastAsia="Times New Roman"/>
          <w:lang w:eastAsia="ja-JP"/>
        </w:rPr>
        <w:t xml:space="preserve"> and if configured by upper layers to receive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discovery messages; or</w:t>
      </w:r>
    </w:p>
    <w:p w14:paraId="08661E47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sl-L3-U2U-RelayDiscovery</w:t>
      </w:r>
      <w:r w:rsidRPr="00A56501">
        <w:rPr>
          <w:rFonts w:eastAsia="Times New Roman"/>
          <w:lang w:eastAsia="ja-JP"/>
        </w:rPr>
        <w:t xml:space="preserve"> and if configured by upper layers to receive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L3 U2U relay discovery messages:</w:t>
      </w:r>
    </w:p>
    <w:p w14:paraId="50A44D4D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 xml:space="preserve">include </w:t>
      </w:r>
      <w:proofErr w:type="spellStart"/>
      <w:r w:rsidRPr="00A56501">
        <w:rPr>
          <w:rFonts w:eastAsia="Times New Roman"/>
          <w:i/>
          <w:lang w:eastAsia="ja-JP"/>
        </w:rPr>
        <w:t>sl-RxInterestedFreqListDisc</w:t>
      </w:r>
      <w:proofErr w:type="spellEnd"/>
      <w:r w:rsidRPr="00A56501">
        <w:rPr>
          <w:rFonts w:eastAsia="Times New Roman"/>
          <w:i/>
          <w:lang w:eastAsia="ja-JP"/>
        </w:rPr>
        <w:t xml:space="preserve"> </w:t>
      </w:r>
      <w:r w:rsidRPr="00A56501">
        <w:rPr>
          <w:rFonts w:eastAsia="Times New Roman"/>
          <w:lang w:eastAsia="ja-JP"/>
        </w:rPr>
        <w:t xml:space="preserve">and set it to the frequency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discovery messages reception;</w:t>
      </w:r>
    </w:p>
    <w:p w14:paraId="4A367610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sl-L2U2N-Relay</w:t>
      </w:r>
      <w:r w:rsidRPr="00A56501">
        <w:rPr>
          <w:rFonts w:eastAsia="Times New Roman"/>
          <w:lang w:eastAsia="ja-JP"/>
        </w:rPr>
        <w:t xml:space="preserve"> and the UE is capable of L2 U2N remote UE:</w:t>
      </w:r>
    </w:p>
    <w:p w14:paraId="265C1DA7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DengXian"/>
          <w:lang w:eastAsia="zh-CN"/>
        </w:rPr>
        <w:t>4&gt;</w:t>
      </w:r>
      <w:r w:rsidRPr="00A56501">
        <w:rPr>
          <w:rFonts w:eastAsia="DengXian"/>
          <w:lang w:eastAsia="zh-CN"/>
        </w:rPr>
        <w:tab/>
        <w:t xml:space="preserve">include </w:t>
      </w:r>
      <w:proofErr w:type="spellStart"/>
      <w:r w:rsidRPr="00A56501">
        <w:rPr>
          <w:rFonts w:eastAsia="DengXian"/>
          <w:i/>
          <w:lang w:eastAsia="zh-CN"/>
        </w:rPr>
        <w:t>sl-SourceIdentityRemoteUE</w:t>
      </w:r>
      <w:proofErr w:type="spellEnd"/>
      <w:r w:rsidRPr="00A56501">
        <w:rPr>
          <w:rFonts w:eastAsia="DengXian"/>
          <w:lang w:eastAsia="zh-CN"/>
        </w:rPr>
        <w:t xml:space="preserve"> and set it to the source identity configured by upper layer for NR </w:t>
      </w:r>
      <w:proofErr w:type="spellStart"/>
      <w:r w:rsidRPr="00A56501">
        <w:rPr>
          <w:rFonts w:eastAsia="DengXian"/>
          <w:lang w:eastAsia="zh-CN"/>
        </w:rPr>
        <w:t>sidelink</w:t>
      </w:r>
      <w:proofErr w:type="spellEnd"/>
      <w:r w:rsidRPr="00A56501">
        <w:rPr>
          <w:rFonts w:eastAsia="DengXian"/>
          <w:lang w:eastAsia="zh-CN"/>
        </w:rPr>
        <w:t xml:space="preserve"> L2 U2N relay communication transmission;</w:t>
      </w:r>
    </w:p>
    <w:p w14:paraId="36EA6157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proofErr w:type="spellStart"/>
      <w:r w:rsidRPr="00A56501">
        <w:rPr>
          <w:rFonts w:eastAsia="Times New Roman"/>
          <w:i/>
          <w:lang w:eastAsia="ja-JP"/>
        </w:rPr>
        <w:t>sl-NonRelayDiscovery</w:t>
      </w:r>
      <w:proofErr w:type="spellEnd"/>
      <w:r w:rsidRPr="00A56501">
        <w:rPr>
          <w:rFonts w:eastAsia="Times New Roman"/>
          <w:lang w:eastAsia="ja-JP"/>
        </w:rPr>
        <w:t xml:space="preserve"> and if configured by upper layers to transmit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non-relay discovery messages, or 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sl-L2U2N-Relay</w:t>
      </w:r>
      <w:r w:rsidRPr="00A56501">
        <w:rPr>
          <w:rFonts w:eastAsia="Times New Roman"/>
          <w:lang w:eastAsia="ja-JP"/>
        </w:rPr>
        <w:t xml:space="preserve"> and if configured by upper layers to transmit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U2N relay discovery messages, or 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sl-L3U2N-RelayDiscovery</w:t>
      </w:r>
      <w:r w:rsidRPr="00A56501">
        <w:rPr>
          <w:rFonts w:eastAsia="Times New Roman"/>
          <w:lang w:eastAsia="ja-JP"/>
        </w:rPr>
        <w:t xml:space="preserve"> and if configured by upper layers to transmit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L3 U2N relay discovery messages; or</w:t>
      </w:r>
    </w:p>
    <w:p w14:paraId="58A51FFE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sl-L2-U2U-Relay</w:t>
      </w:r>
      <w:r w:rsidRPr="00A56501">
        <w:rPr>
          <w:rFonts w:eastAsia="Times New Roman"/>
          <w:lang w:eastAsia="ja-JP"/>
        </w:rPr>
        <w:t xml:space="preserve"> and if configured by upper layers to transmit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discovery messages; or </w:t>
      </w:r>
    </w:p>
    <w:p w14:paraId="51C947DC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sl-L3-U2U-RelayDiscovery</w:t>
      </w:r>
      <w:r w:rsidRPr="00A56501">
        <w:rPr>
          <w:rFonts w:eastAsia="Times New Roman"/>
          <w:lang w:eastAsia="ja-JP"/>
        </w:rPr>
        <w:t xml:space="preserve"> and if configured by upper layers to transmit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L3 U2U relay discovery messages:</w:t>
      </w:r>
    </w:p>
    <w:p w14:paraId="31D6B50A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 xml:space="preserve">include </w:t>
      </w:r>
      <w:proofErr w:type="spellStart"/>
      <w:r w:rsidRPr="00A56501">
        <w:rPr>
          <w:rFonts w:eastAsia="Times New Roman"/>
          <w:i/>
          <w:lang w:eastAsia="ja-JP"/>
        </w:rPr>
        <w:t>sl-TxResourceReqListDisc</w:t>
      </w:r>
      <w:proofErr w:type="spellEnd"/>
      <w:r w:rsidRPr="00A56501">
        <w:rPr>
          <w:rFonts w:eastAsia="Times New Roman"/>
          <w:lang w:eastAsia="ja-JP"/>
        </w:rPr>
        <w:t xml:space="preserve"> and set its fields (if needed) as follows for each destination for which it requests network to assign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discovery messages resource:</w:t>
      </w:r>
    </w:p>
    <w:p w14:paraId="14EC0C9D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sl-DestinationIdentityDisc</w:t>
      </w:r>
      <w:proofErr w:type="spellEnd"/>
      <w:r w:rsidRPr="00A56501">
        <w:rPr>
          <w:rFonts w:eastAsia="Times New Roman"/>
          <w:i/>
          <w:lang w:eastAsia="ja-JP"/>
        </w:rPr>
        <w:t xml:space="preserve"> </w:t>
      </w:r>
      <w:r w:rsidRPr="00A56501">
        <w:rPr>
          <w:rFonts w:eastAsia="Times New Roman"/>
          <w:lang w:eastAsia="ja-JP"/>
        </w:rPr>
        <w:t>to the destination identity configured by upper layer</w:t>
      </w:r>
      <w:r w:rsidRPr="00A56501">
        <w:rPr>
          <w:rFonts w:eastAsia="Times New Roman"/>
          <w:lang w:eastAsia="zh-CN"/>
        </w:rPr>
        <w:t xml:space="preserve">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discovery messages </w:t>
      </w:r>
      <w:r w:rsidRPr="00A56501">
        <w:rPr>
          <w:rFonts w:eastAsia="Times New Roman"/>
          <w:lang w:eastAsia="zh-CN"/>
        </w:rPr>
        <w:t>transmission</w:t>
      </w:r>
      <w:r w:rsidRPr="00A56501">
        <w:rPr>
          <w:rFonts w:eastAsia="Times New Roman"/>
          <w:lang w:eastAsia="ja-JP"/>
        </w:rPr>
        <w:t>;</w:t>
      </w:r>
    </w:p>
    <w:p w14:paraId="3EAC9D8E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>if the UE is acting as L2 U2N Relay UE:</w:t>
      </w:r>
    </w:p>
    <w:p w14:paraId="7F25251A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6&gt;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sl-SourceIdentityRelayUE</w:t>
      </w:r>
      <w:proofErr w:type="spellEnd"/>
      <w:r w:rsidRPr="00A56501">
        <w:rPr>
          <w:rFonts w:eastAsia="Times New Roman"/>
          <w:lang w:eastAsia="ja-JP"/>
        </w:rPr>
        <w:t xml:space="preserve"> to the source identity configured by upper layer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U2N relay discovery messages transmission;</w:t>
      </w:r>
    </w:p>
    <w:p w14:paraId="4F0D5273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sl-CastTypeDisc</w:t>
      </w:r>
      <w:proofErr w:type="spellEnd"/>
      <w:r w:rsidRPr="00A56501">
        <w:rPr>
          <w:rFonts w:eastAsia="Times New Roman"/>
          <w:lang w:eastAsia="ja-JP"/>
        </w:rPr>
        <w:t xml:space="preserve"> to </w:t>
      </w:r>
      <w:r w:rsidRPr="00A56501">
        <w:rPr>
          <w:rFonts w:eastAsia="Times New Roman"/>
          <w:lang w:eastAsia="zh-CN"/>
        </w:rPr>
        <w:t>the cast type of the associated destination</w:t>
      </w:r>
      <w:r w:rsidRPr="00A56501">
        <w:rPr>
          <w:rFonts w:eastAsia="Times New Roman"/>
          <w:lang w:eastAsia="ja-JP"/>
        </w:rPr>
        <w:t xml:space="preserve"> identity</w:t>
      </w:r>
      <w:r w:rsidRPr="00A56501">
        <w:rPr>
          <w:rFonts w:eastAsia="Times New Roman"/>
          <w:lang w:eastAsia="zh-CN"/>
        </w:rPr>
        <w:t xml:space="preserve"> for the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discovery messages </w:t>
      </w:r>
      <w:r w:rsidRPr="00A56501">
        <w:rPr>
          <w:rFonts w:eastAsia="Times New Roman"/>
          <w:lang w:eastAsia="zh-CN"/>
        </w:rPr>
        <w:t>transmission</w:t>
      </w:r>
      <w:r w:rsidRPr="00A56501">
        <w:rPr>
          <w:rFonts w:eastAsia="Times New Roman"/>
          <w:lang w:eastAsia="ja-JP"/>
        </w:rPr>
        <w:t>;</w:t>
      </w:r>
    </w:p>
    <w:p w14:paraId="4D20F74B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sl-TxInterestedFreqListDisc</w:t>
      </w:r>
      <w:proofErr w:type="spellEnd"/>
      <w:r w:rsidRPr="00A56501">
        <w:rPr>
          <w:rFonts w:eastAsia="Times New Roman"/>
          <w:lang w:eastAsia="ja-JP"/>
        </w:rPr>
        <w:t xml:space="preserve"> to indicate the frequency</w:t>
      </w:r>
      <w:r w:rsidRPr="00A56501">
        <w:rPr>
          <w:rFonts w:eastAsia="Times New Roman"/>
          <w:lang w:eastAsia="zh-CN"/>
        </w:rPr>
        <w:t xml:space="preserve"> </w:t>
      </w:r>
      <w:r w:rsidRPr="00A56501">
        <w:rPr>
          <w:rFonts w:eastAsia="Times New Roman"/>
          <w:lang w:eastAsia="ja-JP"/>
        </w:rPr>
        <w:t xml:space="preserve">of the associated destination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discovery messages </w:t>
      </w:r>
      <w:r w:rsidRPr="00A56501">
        <w:rPr>
          <w:rFonts w:eastAsia="Times New Roman"/>
          <w:lang w:eastAsia="zh-CN"/>
        </w:rPr>
        <w:t>transmission</w:t>
      </w:r>
      <w:r w:rsidRPr="00A56501">
        <w:rPr>
          <w:rFonts w:eastAsia="Times New Roman"/>
          <w:lang w:eastAsia="ja-JP"/>
        </w:rPr>
        <w:t>;</w:t>
      </w:r>
    </w:p>
    <w:p w14:paraId="04BBD935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sl-TypeTxSyncListDisc</w:t>
      </w:r>
      <w:proofErr w:type="spellEnd"/>
      <w:r w:rsidRPr="00A56501">
        <w:rPr>
          <w:rFonts w:eastAsia="Times New Roman"/>
          <w:i/>
          <w:lang w:eastAsia="ja-JP"/>
        </w:rPr>
        <w:t xml:space="preserve"> </w:t>
      </w:r>
      <w:r w:rsidRPr="00A56501">
        <w:rPr>
          <w:rFonts w:eastAsia="Times New Roman"/>
          <w:lang w:eastAsia="ja-JP"/>
        </w:rPr>
        <w:t xml:space="preserve">to </w:t>
      </w:r>
      <w:r w:rsidRPr="00A56501">
        <w:rPr>
          <w:rFonts w:eastAsia="Times New Roman"/>
          <w:lang w:eastAsia="zh-CN"/>
        </w:rPr>
        <w:t xml:space="preserve">the current synchronization reference type used on the associated </w:t>
      </w:r>
      <w:proofErr w:type="spellStart"/>
      <w:r w:rsidRPr="00A56501">
        <w:rPr>
          <w:rFonts w:eastAsia="Times New Roman"/>
          <w:i/>
          <w:lang w:eastAsia="ja-JP"/>
        </w:rPr>
        <w:t>sl-TxInterestedFreqListDisc</w:t>
      </w:r>
      <w:proofErr w:type="spellEnd"/>
      <w:r w:rsidRPr="00A56501">
        <w:rPr>
          <w:rFonts w:eastAsia="Times New Roman"/>
          <w:lang w:eastAsia="ja-JP"/>
        </w:rPr>
        <w:t xml:space="preserve">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discovery messages </w:t>
      </w:r>
      <w:r w:rsidRPr="00A56501">
        <w:rPr>
          <w:rFonts w:eastAsia="Times New Roman"/>
          <w:lang w:eastAsia="zh-CN"/>
        </w:rPr>
        <w:t>transmission</w:t>
      </w:r>
      <w:r w:rsidRPr="00A56501">
        <w:rPr>
          <w:rFonts w:eastAsia="Times New Roman"/>
          <w:lang w:eastAsia="ja-JP"/>
        </w:rPr>
        <w:t>;</w:t>
      </w:r>
    </w:p>
    <w:p w14:paraId="35887B61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sl-DiscoveryType</w:t>
      </w:r>
      <w:proofErr w:type="spellEnd"/>
      <w:r w:rsidRPr="00A56501">
        <w:rPr>
          <w:rFonts w:eastAsia="Times New Roman"/>
          <w:lang w:eastAsia="ja-JP"/>
        </w:rPr>
        <w:t xml:space="preserve"> to the current discovery type of the associated destination identity configured by the upper layer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discovery messages transmission;</w:t>
      </w:r>
    </w:p>
    <w:p w14:paraId="4FF209C2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>if the UE is acting as L2/L3 U2U Relay UE:</w:t>
      </w:r>
    </w:p>
    <w:p w14:paraId="136D494C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val="en-US" w:eastAsia="ja-JP"/>
        </w:rPr>
      </w:pPr>
      <w:r w:rsidRPr="00A56501">
        <w:rPr>
          <w:rFonts w:eastAsia="Times New Roman"/>
          <w:lang w:val="en-US" w:eastAsia="ja-JP"/>
        </w:rPr>
        <w:t>6&gt;</w:t>
      </w:r>
      <w:r w:rsidRPr="00A56501">
        <w:rPr>
          <w:rFonts w:eastAsia="Times New Roman"/>
          <w:lang w:val="en-US" w:eastAsia="ja-JP"/>
        </w:rPr>
        <w:tab/>
        <w:t xml:space="preserve">include </w:t>
      </w:r>
      <w:r w:rsidRPr="00A56501">
        <w:rPr>
          <w:rFonts w:eastAsia="Times New Roman"/>
          <w:i/>
          <w:lang w:val="en-US" w:eastAsia="ja-JP"/>
        </w:rPr>
        <w:t>ue-TypeU2U</w:t>
      </w:r>
      <w:r w:rsidRPr="00A56501">
        <w:rPr>
          <w:rFonts w:eastAsia="Times New Roman"/>
          <w:lang w:val="en-US" w:eastAsia="ja-JP"/>
        </w:rPr>
        <w:t xml:space="preserve"> and set it to </w:t>
      </w:r>
      <w:proofErr w:type="spellStart"/>
      <w:r w:rsidRPr="00A56501">
        <w:rPr>
          <w:rFonts w:eastAsia="Times New Roman"/>
          <w:i/>
          <w:lang w:val="en-US" w:eastAsia="ja-JP"/>
        </w:rPr>
        <w:t>relayUE</w:t>
      </w:r>
      <w:proofErr w:type="spellEnd"/>
      <w:r w:rsidRPr="00A56501">
        <w:rPr>
          <w:rFonts w:eastAsia="Times New Roman"/>
          <w:lang w:val="en-US" w:eastAsia="ja-JP"/>
        </w:rPr>
        <w:t>;</w:t>
      </w:r>
    </w:p>
    <w:p w14:paraId="62A198B6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lastRenderedPageBreak/>
        <w:t>5&gt;</w:t>
      </w:r>
      <w:r w:rsidRPr="00A56501">
        <w:rPr>
          <w:rFonts w:eastAsia="Times New Roman"/>
          <w:lang w:eastAsia="ja-JP"/>
        </w:rPr>
        <w:tab/>
        <w:t>if the UE is acting as L2/L3 U2U Remote UE:</w:t>
      </w:r>
    </w:p>
    <w:p w14:paraId="6C6C6F7B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val="en-US" w:eastAsia="ja-JP"/>
        </w:rPr>
      </w:pPr>
      <w:r w:rsidRPr="00A56501">
        <w:rPr>
          <w:rFonts w:eastAsia="Times New Roman"/>
          <w:lang w:val="en-US" w:eastAsia="ja-JP"/>
        </w:rPr>
        <w:t>6&gt;</w:t>
      </w:r>
      <w:r w:rsidRPr="00A56501">
        <w:rPr>
          <w:rFonts w:eastAsia="Times New Roman"/>
          <w:lang w:val="en-US" w:eastAsia="ja-JP"/>
        </w:rPr>
        <w:tab/>
        <w:t xml:space="preserve">include </w:t>
      </w:r>
      <w:r w:rsidRPr="00A56501">
        <w:rPr>
          <w:rFonts w:eastAsia="Times New Roman"/>
          <w:i/>
          <w:lang w:val="en-US" w:eastAsia="ja-JP"/>
        </w:rPr>
        <w:t>ue-TypeU2U</w:t>
      </w:r>
      <w:r w:rsidRPr="00A56501">
        <w:rPr>
          <w:rFonts w:eastAsia="Times New Roman"/>
          <w:lang w:val="en-US" w:eastAsia="ja-JP"/>
        </w:rPr>
        <w:t xml:space="preserve"> and set it to </w:t>
      </w:r>
      <w:proofErr w:type="spellStart"/>
      <w:r w:rsidRPr="00A56501">
        <w:rPr>
          <w:rFonts w:eastAsia="Times New Roman"/>
          <w:i/>
          <w:lang w:val="en-US" w:eastAsia="ja-JP"/>
        </w:rPr>
        <w:t>remoteUE</w:t>
      </w:r>
      <w:proofErr w:type="spellEnd"/>
      <w:r w:rsidRPr="00A56501">
        <w:rPr>
          <w:rFonts w:eastAsia="Times New Roman"/>
          <w:lang w:val="en-US" w:eastAsia="ja-JP"/>
        </w:rPr>
        <w:t>;</w:t>
      </w:r>
    </w:p>
    <w:p w14:paraId="16FDBB12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sl-L2U2N-Relay</w:t>
      </w:r>
      <w:r w:rsidRPr="00A56501">
        <w:rPr>
          <w:rFonts w:eastAsia="Times New Roman"/>
          <w:lang w:eastAsia="ja-JP"/>
        </w:rPr>
        <w:t xml:space="preserve"> and if configured by upper layers to transmit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U2N relay communication and the UE is acting as L2 U2N Relay UE:</w:t>
      </w:r>
    </w:p>
    <w:p w14:paraId="1EFE5EE8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>include</w:t>
      </w:r>
      <w:r w:rsidRPr="00A56501">
        <w:rPr>
          <w:rFonts w:eastAsia="Times New Roman"/>
          <w:i/>
          <w:lang w:eastAsia="ja-JP"/>
        </w:rPr>
        <w:t xml:space="preserve"> sl-TxResourceReqL2U2N-Relay</w:t>
      </w:r>
      <w:r w:rsidRPr="00A56501">
        <w:rPr>
          <w:rFonts w:eastAsia="Times New Roman"/>
          <w:lang w:eastAsia="ja-JP"/>
        </w:rPr>
        <w:t xml:space="preserve"> in </w:t>
      </w:r>
      <w:proofErr w:type="spellStart"/>
      <w:r w:rsidRPr="00A56501">
        <w:rPr>
          <w:rFonts w:eastAsia="Times New Roman"/>
          <w:i/>
          <w:lang w:eastAsia="ja-JP"/>
        </w:rPr>
        <w:t>sl-TxResourceReqListCommRelay</w:t>
      </w:r>
      <w:proofErr w:type="spellEnd"/>
      <w:r w:rsidRPr="00A56501">
        <w:rPr>
          <w:rFonts w:eastAsia="Times New Roman"/>
          <w:lang w:eastAsia="ja-JP"/>
        </w:rPr>
        <w:t xml:space="preserve"> and set its fields (if needed) as follows for each destination for which it requests network to assign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U2N relay communication resource:</w:t>
      </w:r>
    </w:p>
    <w:p w14:paraId="1F8BBB0E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r w:rsidRPr="00A56501">
        <w:rPr>
          <w:rFonts w:eastAsia="Times New Roman"/>
          <w:i/>
          <w:lang w:eastAsia="ja-JP"/>
        </w:rPr>
        <w:t xml:space="preserve">sl-DestinationIdentityL2U2N </w:t>
      </w:r>
      <w:r w:rsidRPr="00A56501">
        <w:rPr>
          <w:rFonts w:eastAsia="Times New Roman"/>
          <w:lang w:eastAsia="ja-JP"/>
        </w:rPr>
        <w:t>to the destination identity configured by upper layer</w:t>
      </w:r>
      <w:r w:rsidRPr="00A56501">
        <w:rPr>
          <w:rFonts w:eastAsia="Times New Roman"/>
          <w:lang w:eastAsia="zh-CN"/>
        </w:rPr>
        <w:t xml:space="preserve">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U2N relay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4E93DA95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r w:rsidRPr="00A56501">
        <w:rPr>
          <w:rFonts w:eastAsia="Times New Roman"/>
          <w:i/>
          <w:lang w:eastAsia="ja-JP"/>
        </w:rPr>
        <w:t>sl-TxInterestedFreqListL2U2N</w:t>
      </w:r>
      <w:r w:rsidRPr="00A56501">
        <w:rPr>
          <w:rFonts w:eastAsia="Times New Roman"/>
          <w:lang w:eastAsia="ja-JP"/>
        </w:rPr>
        <w:t xml:space="preserve"> to indicate the frequency</w:t>
      </w:r>
      <w:r w:rsidRPr="00A56501">
        <w:rPr>
          <w:rFonts w:eastAsia="Times New Roman"/>
          <w:lang w:eastAsia="zh-CN"/>
        </w:rPr>
        <w:t xml:space="preserve"> </w:t>
      </w:r>
      <w:r w:rsidRPr="00A56501">
        <w:rPr>
          <w:rFonts w:eastAsia="Times New Roman"/>
          <w:lang w:eastAsia="ja-JP"/>
        </w:rPr>
        <w:t xml:space="preserve">of the associated destination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U2N relay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19355F72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r w:rsidRPr="00A56501">
        <w:rPr>
          <w:rFonts w:eastAsia="Times New Roman"/>
          <w:i/>
          <w:lang w:eastAsia="ja-JP"/>
        </w:rPr>
        <w:t xml:space="preserve">sl-TypeTxSyncListL2U2N </w:t>
      </w:r>
      <w:r w:rsidRPr="00A56501">
        <w:rPr>
          <w:rFonts w:eastAsia="Times New Roman"/>
          <w:lang w:eastAsia="ja-JP"/>
        </w:rPr>
        <w:t xml:space="preserve">to </w:t>
      </w:r>
      <w:r w:rsidRPr="00A56501">
        <w:rPr>
          <w:rFonts w:eastAsia="Times New Roman"/>
          <w:lang w:eastAsia="zh-CN"/>
        </w:rPr>
        <w:t xml:space="preserve">the current synchronization reference type used on the associated </w:t>
      </w:r>
      <w:r w:rsidRPr="00A56501">
        <w:rPr>
          <w:rFonts w:eastAsia="Times New Roman"/>
          <w:i/>
          <w:lang w:eastAsia="ja-JP"/>
        </w:rPr>
        <w:t>sl-TxInterestedFreqListL2U2N</w:t>
      </w:r>
      <w:r w:rsidRPr="00A56501">
        <w:rPr>
          <w:rFonts w:eastAsia="Times New Roman"/>
          <w:lang w:eastAsia="ja-JP"/>
        </w:rPr>
        <w:t xml:space="preserve">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U2N relay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2F9B5FAC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</w:t>
      </w:r>
      <w:proofErr w:type="spellEnd"/>
      <w:r w:rsidRPr="00A56501">
        <w:rPr>
          <w:rFonts w:eastAsia="Times New Roman"/>
          <w:i/>
          <w:lang w:eastAsia="ja-JP"/>
        </w:rPr>
        <w:t>-</w:t>
      </w:r>
      <w:proofErr w:type="spellStart"/>
      <w:r w:rsidRPr="00A56501">
        <w:rPr>
          <w:rFonts w:eastAsia="Times New Roman"/>
          <w:i/>
          <w:lang w:eastAsia="ja-JP"/>
        </w:rPr>
        <w:t>LocalID</w:t>
      </w:r>
      <w:proofErr w:type="spellEnd"/>
      <w:r w:rsidRPr="00A56501">
        <w:rPr>
          <w:rFonts w:eastAsia="Times New Roman"/>
          <w:i/>
          <w:lang w:eastAsia="ja-JP"/>
        </w:rPr>
        <w:t>-Request</w:t>
      </w:r>
      <w:r w:rsidRPr="00A56501">
        <w:rPr>
          <w:rFonts w:eastAsia="Times New Roman"/>
          <w:lang w:eastAsia="ja-JP"/>
        </w:rPr>
        <w:t xml:space="preserve"> to request local ID for L2 U2N Remote UE transiting to RRC_CONNECTED or in RRC_CONNECTED state;</w:t>
      </w:r>
    </w:p>
    <w:p w14:paraId="76B2195B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sl-PagingIdentityRemoteUE</w:t>
      </w:r>
      <w:proofErr w:type="spellEnd"/>
      <w:r w:rsidRPr="00A56501">
        <w:rPr>
          <w:rFonts w:eastAsia="Times New Roman"/>
          <w:lang w:eastAsia="ja-JP"/>
        </w:rPr>
        <w:t xml:space="preserve"> to the paging UE ID received from peer L2 U2N Remote UE</w:t>
      </w:r>
      <w:r w:rsidRPr="00A56501">
        <w:rPr>
          <w:rFonts w:eastAsia="SimSun"/>
        </w:rPr>
        <w:t xml:space="preserve">, </w:t>
      </w:r>
      <w:r w:rsidRPr="00A56501">
        <w:rPr>
          <w:rFonts w:eastAsia="SimSun"/>
          <w:lang w:eastAsia="zh-CN"/>
        </w:rPr>
        <w:t>if it is not released as in 5.8.9.8.3</w:t>
      </w:r>
      <w:r w:rsidRPr="00A56501">
        <w:rPr>
          <w:rFonts w:eastAsia="Times New Roman"/>
          <w:lang w:eastAsia="ja-JP"/>
        </w:rPr>
        <w:t>;</w:t>
      </w:r>
    </w:p>
    <w:p w14:paraId="2983AA07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sl-CapabilityInformationSidelink</w:t>
      </w:r>
      <w:proofErr w:type="spellEnd"/>
      <w:r w:rsidRPr="00A56501">
        <w:rPr>
          <w:rFonts w:eastAsia="Times New Roman"/>
          <w:lang w:eastAsia="ja-JP"/>
        </w:rPr>
        <w:t xml:space="preserve"> to include </w:t>
      </w:r>
      <w:proofErr w:type="spellStart"/>
      <w:r w:rsidRPr="00A56501">
        <w:rPr>
          <w:rFonts w:eastAsia="Times New Roman"/>
          <w:i/>
          <w:lang w:eastAsia="ja-JP"/>
        </w:rPr>
        <w:t>UECapabilityInformationSidelink</w:t>
      </w:r>
      <w:proofErr w:type="spellEnd"/>
      <w:r w:rsidRPr="00A56501">
        <w:rPr>
          <w:rFonts w:eastAsia="Times New Roman"/>
          <w:lang w:eastAsia="ja-JP"/>
        </w:rPr>
        <w:t xml:space="preserve"> message, if any, received from peer UE;</w:t>
      </w:r>
    </w:p>
    <w:p w14:paraId="3B1E8CA9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 xml:space="preserve">include </w:t>
      </w:r>
      <w:proofErr w:type="spellStart"/>
      <w:r w:rsidRPr="00A56501">
        <w:rPr>
          <w:rFonts w:eastAsia="Times New Roman"/>
          <w:i/>
          <w:lang w:eastAsia="ja-JP"/>
        </w:rPr>
        <w:t>ue</w:t>
      </w:r>
      <w:proofErr w:type="spellEnd"/>
      <w:r w:rsidRPr="00A56501">
        <w:rPr>
          <w:rFonts w:eastAsia="Times New Roman"/>
          <w:i/>
          <w:lang w:eastAsia="ja-JP"/>
        </w:rPr>
        <w:t>-Type</w:t>
      </w:r>
      <w:r w:rsidRPr="00A56501">
        <w:rPr>
          <w:rFonts w:eastAsia="Times New Roman"/>
          <w:lang w:eastAsia="ja-JP"/>
        </w:rPr>
        <w:t xml:space="preserve"> and set it to </w:t>
      </w:r>
      <w:proofErr w:type="spellStart"/>
      <w:r w:rsidRPr="00A56501">
        <w:rPr>
          <w:rFonts w:eastAsia="Times New Roman"/>
          <w:i/>
          <w:lang w:eastAsia="ja-JP"/>
        </w:rPr>
        <w:t>relayUE</w:t>
      </w:r>
      <w:proofErr w:type="spellEnd"/>
      <w:r w:rsidRPr="00A56501">
        <w:rPr>
          <w:rFonts w:eastAsia="Times New Roman"/>
          <w:lang w:eastAsia="ja-JP"/>
        </w:rPr>
        <w:t>;</w:t>
      </w:r>
    </w:p>
    <w:p w14:paraId="1E06F920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sl-L2U2N-Relay</w:t>
      </w:r>
      <w:r w:rsidRPr="00A56501">
        <w:rPr>
          <w:rFonts w:eastAsia="Times New Roman"/>
          <w:lang w:eastAsia="ja-JP"/>
        </w:rPr>
        <w:t xml:space="preserve"> and if configured by upper layers to transmit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U2N relay communication and the UE has a selected L2 U2N Relay UE:</w:t>
      </w:r>
    </w:p>
    <w:p w14:paraId="0C901047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>include</w:t>
      </w:r>
      <w:r w:rsidRPr="00A56501">
        <w:rPr>
          <w:rFonts w:eastAsia="Times New Roman"/>
          <w:i/>
          <w:lang w:eastAsia="ja-JP"/>
        </w:rPr>
        <w:t xml:space="preserve"> sl-TxResourceReqL2U2N-Relay</w:t>
      </w:r>
      <w:r w:rsidRPr="00A56501">
        <w:rPr>
          <w:rFonts w:eastAsia="Times New Roman"/>
          <w:lang w:eastAsia="ja-JP"/>
        </w:rPr>
        <w:t xml:space="preserve"> in </w:t>
      </w:r>
      <w:proofErr w:type="spellStart"/>
      <w:r w:rsidRPr="00A56501">
        <w:rPr>
          <w:rFonts w:eastAsia="Times New Roman"/>
          <w:i/>
          <w:lang w:eastAsia="ja-JP"/>
        </w:rPr>
        <w:t>sl-TxResourceReqListCommRelay</w:t>
      </w:r>
      <w:proofErr w:type="spellEnd"/>
      <w:r w:rsidRPr="00A56501">
        <w:rPr>
          <w:rFonts w:eastAsia="Times New Roman"/>
          <w:lang w:eastAsia="ja-JP"/>
        </w:rPr>
        <w:t xml:space="preserve"> and set its fields (if needed) as follows to request network to assign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U2N relay communication resource:</w:t>
      </w:r>
    </w:p>
    <w:p w14:paraId="0DCD2A7E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r w:rsidRPr="00A56501">
        <w:rPr>
          <w:rFonts w:eastAsia="Times New Roman"/>
          <w:i/>
          <w:lang w:eastAsia="ja-JP"/>
        </w:rPr>
        <w:t>sl-TxInterestedFreqListL2U2N</w:t>
      </w:r>
      <w:r w:rsidRPr="00A56501">
        <w:rPr>
          <w:rFonts w:eastAsia="Times New Roman"/>
          <w:lang w:eastAsia="ja-JP"/>
        </w:rPr>
        <w:t xml:space="preserve"> to indicate the frequency</w:t>
      </w:r>
      <w:r w:rsidRPr="00A56501">
        <w:rPr>
          <w:rFonts w:eastAsia="Times New Roman"/>
          <w:lang w:eastAsia="zh-CN"/>
        </w:rPr>
        <w:t xml:space="preserve"> </w:t>
      </w:r>
      <w:r w:rsidRPr="00A56501">
        <w:rPr>
          <w:rFonts w:eastAsia="Times New Roman"/>
          <w:lang w:eastAsia="ja-JP"/>
        </w:rPr>
        <w:t xml:space="preserve">of the associated destination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U2N relay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12E3EE2E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r w:rsidRPr="00A56501">
        <w:rPr>
          <w:rFonts w:eastAsia="Times New Roman"/>
          <w:i/>
          <w:lang w:eastAsia="ja-JP"/>
        </w:rPr>
        <w:t xml:space="preserve">sl-TypeTxSyncListL2U2N </w:t>
      </w:r>
      <w:r w:rsidRPr="00A56501">
        <w:rPr>
          <w:rFonts w:eastAsia="Times New Roman"/>
          <w:lang w:eastAsia="ja-JP"/>
        </w:rPr>
        <w:t xml:space="preserve">to </w:t>
      </w:r>
      <w:r w:rsidRPr="00A56501">
        <w:rPr>
          <w:rFonts w:eastAsia="Times New Roman"/>
          <w:lang w:eastAsia="zh-CN"/>
        </w:rPr>
        <w:t xml:space="preserve">the current synchronization reference type used on the associated </w:t>
      </w:r>
      <w:r w:rsidRPr="00A56501">
        <w:rPr>
          <w:rFonts w:eastAsia="Times New Roman"/>
          <w:i/>
          <w:lang w:eastAsia="ja-JP"/>
        </w:rPr>
        <w:t>sl-TxInterestedFreqListL2U2N</w:t>
      </w:r>
      <w:r w:rsidRPr="00A56501">
        <w:rPr>
          <w:rFonts w:eastAsia="Times New Roman"/>
          <w:lang w:eastAsia="ja-JP"/>
        </w:rPr>
        <w:t xml:space="preserve">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U2N relay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4D351C59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sl-CapabilityInformationSidelink</w:t>
      </w:r>
      <w:proofErr w:type="spellEnd"/>
      <w:r w:rsidRPr="00A56501">
        <w:rPr>
          <w:rFonts w:eastAsia="Times New Roman"/>
          <w:lang w:eastAsia="ja-JP"/>
        </w:rPr>
        <w:t xml:space="preserve"> to include </w:t>
      </w:r>
      <w:proofErr w:type="spellStart"/>
      <w:r w:rsidRPr="00A56501">
        <w:rPr>
          <w:rFonts w:eastAsia="Times New Roman"/>
          <w:i/>
          <w:lang w:eastAsia="ja-JP"/>
        </w:rPr>
        <w:t>UECapabilityInformationSidelink</w:t>
      </w:r>
      <w:proofErr w:type="spellEnd"/>
      <w:r w:rsidRPr="00A56501">
        <w:rPr>
          <w:rFonts w:eastAsia="Times New Roman"/>
          <w:lang w:eastAsia="ja-JP"/>
        </w:rPr>
        <w:t xml:space="preserve"> message, if any, received from peer UE;</w:t>
      </w:r>
    </w:p>
    <w:p w14:paraId="098D60AC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 xml:space="preserve">include </w:t>
      </w:r>
      <w:proofErr w:type="spellStart"/>
      <w:r w:rsidRPr="00A56501">
        <w:rPr>
          <w:rFonts w:eastAsia="Times New Roman"/>
          <w:i/>
          <w:lang w:eastAsia="ja-JP"/>
        </w:rPr>
        <w:t>ue</w:t>
      </w:r>
      <w:proofErr w:type="spellEnd"/>
      <w:r w:rsidRPr="00A56501">
        <w:rPr>
          <w:rFonts w:eastAsia="Times New Roman"/>
          <w:i/>
          <w:lang w:eastAsia="ja-JP"/>
        </w:rPr>
        <w:t>-Type</w:t>
      </w:r>
      <w:r w:rsidRPr="00A56501">
        <w:rPr>
          <w:rFonts w:eastAsia="Times New Roman"/>
          <w:lang w:eastAsia="ja-JP"/>
        </w:rPr>
        <w:t xml:space="preserve"> and set it to </w:t>
      </w:r>
      <w:proofErr w:type="spellStart"/>
      <w:r w:rsidRPr="00A56501">
        <w:rPr>
          <w:rFonts w:eastAsia="Times New Roman"/>
          <w:i/>
          <w:lang w:eastAsia="ja-JP"/>
        </w:rPr>
        <w:t>remoteUE</w:t>
      </w:r>
      <w:proofErr w:type="spellEnd"/>
      <w:r w:rsidRPr="00A56501">
        <w:rPr>
          <w:rFonts w:eastAsia="Times New Roman"/>
          <w:lang w:eastAsia="ja-JP"/>
        </w:rPr>
        <w:t>;</w:t>
      </w:r>
    </w:p>
    <w:p w14:paraId="0FC24DE6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sl-L3U2N-RelayDiscovery</w:t>
      </w:r>
      <w:r w:rsidRPr="00A56501">
        <w:rPr>
          <w:rFonts w:eastAsia="Times New Roman"/>
          <w:lang w:eastAsia="ja-JP"/>
        </w:rPr>
        <w:t xml:space="preserve"> and if configured by upper layers to transmit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L3 U2N relay communication:</w:t>
      </w:r>
    </w:p>
    <w:p w14:paraId="2C3338DD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>include</w:t>
      </w:r>
      <w:r w:rsidRPr="00A56501">
        <w:rPr>
          <w:rFonts w:eastAsia="Times New Roman"/>
          <w:i/>
          <w:lang w:eastAsia="ja-JP"/>
        </w:rPr>
        <w:t xml:space="preserve"> sl-TxResourceReqL3U2N-Relay </w:t>
      </w:r>
      <w:r w:rsidRPr="00A56501">
        <w:rPr>
          <w:rFonts w:eastAsia="Times New Roman"/>
          <w:lang w:eastAsia="ja-JP"/>
        </w:rPr>
        <w:t xml:space="preserve">in </w:t>
      </w:r>
      <w:proofErr w:type="spellStart"/>
      <w:r w:rsidRPr="00A56501">
        <w:rPr>
          <w:rFonts w:eastAsia="Times New Roman"/>
          <w:i/>
          <w:lang w:eastAsia="ja-JP"/>
        </w:rPr>
        <w:t>sl-TxResourceReqListCommRelay</w:t>
      </w:r>
      <w:proofErr w:type="spellEnd"/>
      <w:r w:rsidRPr="00A56501">
        <w:rPr>
          <w:rFonts w:eastAsia="Times New Roman"/>
          <w:lang w:eastAsia="ja-JP"/>
        </w:rPr>
        <w:t xml:space="preserve"> and set its fields (if needed) as follows for each destination for which it requests network to assign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L3 U2N relay communication resource:</w:t>
      </w:r>
    </w:p>
    <w:p w14:paraId="441934A0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sl-DestinationIdentity</w:t>
      </w:r>
      <w:proofErr w:type="spellEnd"/>
      <w:r w:rsidRPr="00A56501">
        <w:rPr>
          <w:rFonts w:eastAsia="Times New Roman"/>
          <w:i/>
          <w:lang w:eastAsia="ja-JP"/>
        </w:rPr>
        <w:t xml:space="preserve"> </w:t>
      </w:r>
      <w:r w:rsidRPr="00A56501">
        <w:rPr>
          <w:rFonts w:eastAsia="Times New Roman"/>
          <w:lang w:eastAsia="ja-JP"/>
        </w:rPr>
        <w:t>to the destination identity configured by upper layer</w:t>
      </w:r>
      <w:r w:rsidRPr="00A56501">
        <w:rPr>
          <w:rFonts w:eastAsia="Times New Roman"/>
          <w:lang w:eastAsia="zh-CN"/>
        </w:rPr>
        <w:t xml:space="preserve">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L3 U2N relay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1604BCC3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sl-CastType</w:t>
      </w:r>
      <w:proofErr w:type="spellEnd"/>
      <w:r w:rsidRPr="00A56501">
        <w:rPr>
          <w:rFonts w:eastAsia="Times New Roman"/>
          <w:lang w:eastAsia="ja-JP"/>
        </w:rPr>
        <w:t xml:space="preserve"> to </w:t>
      </w:r>
      <w:r w:rsidRPr="00A56501">
        <w:rPr>
          <w:rFonts w:eastAsia="Times New Roman"/>
          <w:lang w:eastAsia="zh-CN"/>
        </w:rPr>
        <w:t>the cast type of the associated destination</w:t>
      </w:r>
      <w:r w:rsidRPr="00A56501">
        <w:rPr>
          <w:rFonts w:eastAsia="Times New Roman"/>
          <w:lang w:eastAsia="ja-JP"/>
        </w:rPr>
        <w:t xml:space="preserve"> identity</w:t>
      </w:r>
      <w:r w:rsidRPr="00A56501">
        <w:rPr>
          <w:rFonts w:eastAsia="Times New Roman"/>
          <w:lang w:eastAsia="zh-CN"/>
        </w:rPr>
        <w:t xml:space="preserve"> configured by the upper layer for the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L3 U2N relay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4ECA4820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</w:t>
      </w:r>
      <w:proofErr w:type="spellEnd"/>
      <w:r w:rsidRPr="00A56501">
        <w:rPr>
          <w:rFonts w:eastAsia="Times New Roman"/>
          <w:i/>
          <w:lang w:eastAsia="ja-JP"/>
        </w:rPr>
        <w:t>-RLC-</w:t>
      </w:r>
      <w:proofErr w:type="spellStart"/>
      <w:r w:rsidRPr="00A56501">
        <w:rPr>
          <w:rFonts w:eastAsia="Times New Roman"/>
          <w:i/>
          <w:lang w:eastAsia="ja-JP"/>
        </w:rPr>
        <w:t>ModeIndication</w:t>
      </w:r>
      <w:proofErr w:type="spellEnd"/>
      <w:r w:rsidRPr="00A56501">
        <w:rPr>
          <w:rFonts w:eastAsia="Times New Roman"/>
          <w:lang w:eastAsia="ja-JP"/>
        </w:rPr>
        <w:t xml:space="preserve"> to include the RLC mode(s) and optionally QoS profile(s) of the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QoS flow(s) of the associated RLC mode(s), if the associated bi-directional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DRB has been established due to </w:t>
      </w:r>
      <w:r w:rsidRPr="00A56501">
        <w:rPr>
          <w:rFonts w:eastAsia="Batang"/>
          <w:noProof/>
          <w:lang w:eastAsia="ja-JP"/>
        </w:rPr>
        <w:t>the configuration</w:t>
      </w:r>
      <w:r w:rsidRPr="00A56501">
        <w:rPr>
          <w:rFonts w:eastAsia="Times New Roman"/>
          <w:i/>
          <w:lang w:eastAsia="ja-JP"/>
        </w:rPr>
        <w:t xml:space="preserve"> </w:t>
      </w:r>
      <w:r w:rsidRPr="00A56501">
        <w:rPr>
          <w:rFonts w:eastAsia="Times New Roman"/>
          <w:lang w:eastAsia="ja-JP"/>
        </w:rPr>
        <w:t>by</w:t>
      </w:r>
      <w:r w:rsidRPr="00A56501">
        <w:rPr>
          <w:rFonts w:eastAsia="Times New Roman"/>
          <w:i/>
          <w:lang w:eastAsia="ja-JP"/>
        </w:rPr>
        <w:t xml:space="preserve"> </w:t>
      </w:r>
      <w:proofErr w:type="spellStart"/>
      <w:r w:rsidRPr="00A56501">
        <w:rPr>
          <w:rFonts w:eastAsia="Times New Roman"/>
          <w:i/>
          <w:lang w:eastAsia="ja-JP"/>
        </w:rPr>
        <w:t>RRCReconfigurationSidelink</w:t>
      </w:r>
      <w:proofErr w:type="spellEnd"/>
      <w:r w:rsidRPr="00A56501">
        <w:rPr>
          <w:rFonts w:eastAsia="Times New Roman"/>
          <w:lang w:eastAsia="ja-JP"/>
        </w:rPr>
        <w:t>;</w:t>
      </w:r>
    </w:p>
    <w:p w14:paraId="413DD1CF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lastRenderedPageBreak/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</w:t>
      </w:r>
      <w:proofErr w:type="spellEnd"/>
      <w:r w:rsidRPr="00A56501">
        <w:rPr>
          <w:rFonts w:eastAsia="Times New Roman"/>
          <w:i/>
          <w:lang w:eastAsia="ja-JP"/>
        </w:rPr>
        <w:t>-QoS-</w:t>
      </w:r>
      <w:proofErr w:type="spellStart"/>
      <w:r w:rsidRPr="00A56501">
        <w:rPr>
          <w:rFonts w:eastAsia="Times New Roman"/>
          <w:i/>
          <w:lang w:eastAsia="ja-JP"/>
        </w:rPr>
        <w:t>InfoList</w:t>
      </w:r>
      <w:proofErr w:type="spellEnd"/>
      <w:r w:rsidRPr="00A56501">
        <w:rPr>
          <w:rFonts w:eastAsia="Times New Roman"/>
          <w:lang w:eastAsia="ja-JP"/>
        </w:rPr>
        <w:t xml:space="preserve"> to include QoS profile(s) of the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QoS flow(s) of the associated destination configured by the upper layer for the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L3 U2N relay communication transmission;</w:t>
      </w:r>
    </w:p>
    <w:p w14:paraId="7BA6D866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sl-TxInterestedFreqList</w:t>
      </w:r>
      <w:proofErr w:type="spellEnd"/>
      <w:r w:rsidRPr="00A56501">
        <w:rPr>
          <w:rFonts w:eastAsia="Times New Roman"/>
          <w:lang w:eastAsia="ja-JP"/>
        </w:rPr>
        <w:t xml:space="preserve"> to indicate the frequency</w:t>
      </w:r>
      <w:r w:rsidRPr="00A56501">
        <w:rPr>
          <w:rFonts w:eastAsia="Times New Roman"/>
          <w:lang w:eastAsia="zh-CN"/>
        </w:rPr>
        <w:t xml:space="preserve"> </w:t>
      </w:r>
      <w:r w:rsidRPr="00A56501">
        <w:rPr>
          <w:rFonts w:eastAsia="Times New Roman"/>
          <w:lang w:eastAsia="ja-JP"/>
        </w:rPr>
        <w:t xml:space="preserve">of the associated destination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L3 U2N relay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4AC8B7F7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sl-TypeTxSyncList</w:t>
      </w:r>
      <w:proofErr w:type="spellEnd"/>
      <w:r w:rsidRPr="00A56501">
        <w:rPr>
          <w:rFonts w:eastAsia="Times New Roman"/>
          <w:i/>
          <w:lang w:eastAsia="ja-JP"/>
        </w:rPr>
        <w:t xml:space="preserve"> </w:t>
      </w:r>
      <w:r w:rsidRPr="00A56501">
        <w:rPr>
          <w:rFonts w:eastAsia="Times New Roman"/>
          <w:lang w:eastAsia="ja-JP"/>
        </w:rPr>
        <w:t xml:space="preserve">to </w:t>
      </w:r>
      <w:r w:rsidRPr="00A56501">
        <w:rPr>
          <w:rFonts w:eastAsia="Times New Roman"/>
          <w:lang w:eastAsia="zh-CN"/>
        </w:rPr>
        <w:t xml:space="preserve">the current synchronization reference type used on the associated </w:t>
      </w:r>
      <w:proofErr w:type="spellStart"/>
      <w:r w:rsidRPr="00A56501">
        <w:rPr>
          <w:rFonts w:eastAsia="Times New Roman"/>
          <w:i/>
          <w:lang w:eastAsia="ja-JP"/>
        </w:rPr>
        <w:t>sl-TxInterestedFreqList</w:t>
      </w:r>
      <w:proofErr w:type="spellEnd"/>
      <w:r w:rsidRPr="00A56501">
        <w:rPr>
          <w:rFonts w:eastAsia="Times New Roman"/>
          <w:lang w:eastAsia="ja-JP"/>
        </w:rPr>
        <w:t xml:space="preserve">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L3 U2N relay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114662C3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sl-CapabilityInformationSidelink</w:t>
      </w:r>
      <w:proofErr w:type="spellEnd"/>
      <w:r w:rsidRPr="00A56501">
        <w:rPr>
          <w:rFonts w:eastAsia="Times New Roman"/>
          <w:lang w:eastAsia="ja-JP"/>
        </w:rPr>
        <w:t xml:space="preserve"> to include </w:t>
      </w:r>
      <w:proofErr w:type="spellStart"/>
      <w:r w:rsidRPr="00A56501">
        <w:rPr>
          <w:rFonts w:eastAsia="Times New Roman"/>
          <w:i/>
          <w:lang w:eastAsia="ja-JP"/>
        </w:rPr>
        <w:t>UECapabilityInformationSidelink</w:t>
      </w:r>
      <w:proofErr w:type="spellEnd"/>
      <w:r w:rsidRPr="00A56501">
        <w:rPr>
          <w:rFonts w:eastAsia="Times New Roman"/>
          <w:lang w:eastAsia="ja-JP"/>
        </w:rPr>
        <w:t xml:space="preserve"> message, if any, received from peer UE;</w:t>
      </w:r>
    </w:p>
    <w:p w14:paraId="5447991F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 xml:space="preserve">include </w:t>
      </w:r>
      <w:proofErr w:type="spellStart"/>
      <w:r w:rsidRPr="00A56501">
        <w:rPr>
          <w:rFonts w:eastAsia="Times New Roman"/>
          <w:i/>
          <w:lang w:eastAsia="ja-JP"/>
        </w:rPr>
        <w:t>ue</w:t>
      </w:r>
      <w:proofErr w:type="spellEnd"/>
      <w:r w:rsidRPr="00A56501">
        <w:rPr>
          <w:rFonts w:eastAsia="Times New Roman"/>
          <w:i/>
          <w:lang w:eastAsia="ja-JP"/>
        </w:rPr>
        <w:t>-Type</w:t>
      </w:r>
      <w:r w:rsidRPr="00A56501">
        <w:rPr>
          <w:rFonts w:eastAsia="Times New Roman"/>
          <w:lang w:eastAsia="ja-JP"/>
        </w:rPr>
        <w:t xml:space="preserve"> and set it to </w:t>
      </w:r>
      <w:proofErr w:type="spellStart"/>
      <w:r w:rsidRPr="00A56501">
        <w:rPr>
          <w:rFonts w:eastAsia="Times New Roman"/>
          <w:i/>
          <w:lang w:eastAsia="ja-JP"/>
        </w:rPr>
        <w:t>relayUE</w:t>
      </w:r>
      <w:proofErr w:type="spellEnd"/>
      <w:r w:rsidRPr="00A56501">
        <w:rPr>
          <w:rFonts w:eastAsia="Times New Roman"/>
          <w:lang w:eastAsia="ja-JP"/>
        </w:rPr>
        <w:t xml:space="preserve"> if the UE is acting as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L3 U2N Relay UE or to </w:t>
      </w:r>
      <w:proofErr w:type="spellStart"/>
      <w:r w:rsidRPr="00A56501">
        <w:rPr>
          <w:rFonts w:eastAsia="Times New Roman"/>
          <w:i/>
          <w:lang w:eastAsia="ja-JP"/>
        </w:rPr>
        <w:t>remoteUE</w:t>
      </w:r>
      <w:proofErr w:type="spellEnd"/>
      <w:r w:rsidRPr="00A56501">
        <w:rPr>
          <w:rFonts w:eastAsia="Times New Roman"/>
          <w:lang w:eastAsia="ja-JP"/>
        </w:rPr>
        <w:t xml:space="preserve"> otherwise;</w:t>
      </w:r>
    </w:p>
    <w:p w14:paraId="59CA22A3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sl-L2-U2U-Relay</w:t>
      </w:r>
      <w:r w:rsidRPr="00A56501">
        <w:rPr>
          <w:rFonts w:eastAsia="Times New Roman"/>
          <w:lang w:eastAsia="ja-JP"/>
        </w:rPr>
        <w:t xml:space="preserve"> and if configured by upper layers to transmit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communication and the UE is acting as L2 U2U Relay UE:</w:t>
      </w:r>
    </w:p>
    <w:p w14:paraId="3A9FA207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>include</w:t>
      </w:r>
      <w:r w:rsidRPr="00A56501">
        <w:rPr>
          <w:rFonts w:eastAsia="Times New Roman"/>
          <w:i/>
          <w:lang w:eastAsia="ja-JP"/>
        </w:rPr>
        <w:t xml:space="preserve"> sl-TxResourceReqL2-U2U</w:t>
      </w:r>
      <w:r w:rsidRPr="00A56501">
        <w:rPr>
          <w:rFonts w:eastAsia="Times New Roman"/>
          <w:lang w:eastAsia="ja-JP"/>
        </w:rPr>
        <w:t xml:space="preserve"> and set its fields (if needed) as follows for each destination for which it requests network to assign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communication resource:</w:t>
      </w:r>
    </w:p>
    <w:p w14:paraId="1917C614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r w:rsidRPr="00A56501">
        <w:rPr>
          <w:rFonts w:eastAsia="Times New Roman"/>
          <w:i/>
          <w:lang w:eastAsia="ja-JP"/>
        </w:rPr>
        <w:t xml:space="preserve">sl-DestinationIdentityL2-U2U </w:t>
      </w:r>
      <w:r w:rsidRPr="00A56501">
        <w:rPr>
          <w:rFonts w:eastAsia="Times New Roman"/>
          <w:lang w:eastAsia="ja-JP"/>
        </w:rPr>
        <w:t>to the destination identity configured by upper layer</w:t>
      </w:r>
      <w:r w:rsidRPr="00A56501">
        <w:rPr>
          <w:rFonts w:eastAsia="Times New Roman"/>
          <w:lang w:eastAsia="zh-CN"/>
        </w:rPr>
        <w:t xml:space="preserve">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communication</w:t>
      </w:r>
      <w:r w:rsidRPr="00A56501">
        <w:rPr>
          <w:rFonts w:eastAsia="Times New Roman"/>
          <w:lang w:eastAsia="zh-CN"/>
        </w:rPr>
        <w:t xml:space="preserve"> transmission to peer L2 U2U Remote UE</w:t>
      </w:r>
      <w:r w:rsidRPr="00A56501">
        <w:rPr>
          <w:rFonts w:eastAsia="Times New Roman"/>
          <w:lang w:eastAsia="ja-JP"/>
        </w:rPr>
        <w:t>;</w:t>
      </w:r>
    </w:p>
    <w:p w14:paraId="4016B772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r w:rsidRPr="00A56501">
        <w:rPr>
          <w:rFonts w:eastAsia="Times New Roman"/>
          <w:i/>
          <w:lang w:eastAsia="ja-JP"/>
        </w:rPr>
        <w:t>sl-TxInterestedFreqListL2-U2U</w:t>
      </w:r>
      <w:r w:rsidRPr="00A56501">
        <w:rPr>
          <w:rFonts w:eastAsia="Times New Roman"/>
          <w:lang w:eastAsia="ja-JP"/>
        </w:rPr>
        <w:t xml:space="preserve"> to indicate the frequency</w:t>
      </w:r>
      <w:r w:rsidRPr="00A56501">
        <w:rPr>
          <w:rFonts w:eastAsia="Times New Roman"/>
          <w:lang w:eastAsia="zh-CN"/>
        </w:rPr>
        <w:t xml:space="preserve"> </w:t>
      </w:r>
      <w:r w:rsidRPr="00A56501">
        <w:rPr>
          <w:rFonts w:eastAsia="Times New Roman"/>
          <w:lang w:eastAsia="ja-JP"/>
        </w:rPr>
        <w:t xml:space="preserve">of the associated destination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42886382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r w:rsidRPr="00A56501">
        <w:rPr>
          <w:rFonts w:eastAsia="Times New Roman"/>
          <w:i/>
          <w:lang w:eastAsia="ja-JP"/>
        </w:rPr>
        <w:t xml:space="preserve">sl-TypeTxSyncListL2-U2U </w:t>
      </w:r>
      <w:r w:rsidRPr="00A56501">
        <w:rPr>
          <w:rFonts w:eastAsia="Times New Roman"/>
          <w:lang w:eastAsia="ja-JP"/>
        </w:rPr>
        <w:t xml:space="preserve">to </w:t>
      </w:r>
      <w:r w:rsidRPr="00A56501">
        <w:rPr>
          <w:rFonts w:eastAsia="Times New Roman"/>
          <w:lang w:eastAsia="zh-CN"/>
        </w:rPr>
        <w:t xml:space="preserve">the current synchronization reference type used on the associated </w:t>
      </w:r>
      <w:r w:rsidRPr="00A56501">
        <w:rPr>
          <w:rFonts w:eastAsia="Times New Roman"/>
          <w:i/>
          <w:lang w:eastAsia="ja-JP"/>
        </w:rPr>
        <w:t>sl-InterestedFreqListL2-U2U</w:t>
      </w:r>
      <w:r w:rsidRPr="00A56501">
        <w:rPr>
          <w:rFonts w:eastAsia="Times New Roman"/>
          <w:lang w:eastAsia="ja-JP"/>
        </w:rPr>
        <w:t xml:space="preserve">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055E5CEE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sl-CapabilityInformationSidelink</w:t>
      </w:r>
      <w:proofErr w:type="spellEnd"/>
      <w:r w:rsidRPr="00A56501">
        <w:rPr>
          <w:rFonts w:eastAsia="Times New Roman"/>
          <w:lang w:eastAsia="ja-JP"/>
        </w:rPr>
        <w:t xml:space="preserve"> to include </w:t>
      </w:r>
      <w:proofErr w:type="spellStart"/>
      <w:r w:rsidRPr="00A56501">
        <w:rPr>
          <w:rFonts w:eastAsia="Times New Roman"/>
          <w:i/>
          <w:lang w:eastAsia="ja-JP"/>
        </w:rPr>
        <w:t>UECapabilityInformationSidelink</w:t>
      </w:r>
      <w:proofErr w:type="spellEnd"/>
      <w:r w:rsidRPr="00A56501">
        <w:rPr>
          <w:rFonts w:eastAsia="Times New Roman"/>
          <w:lang w:eastAsia="ja-JP"/>
        </w:rPr>
        <w:t xml:space="preserve"> message, if any, received from peer L2 U2U Remote UE;</w:t>
      </w:r>
    </w:p>
    <w:p w14:paraId="101FBCC1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include </w:t>
      </w:r>
      <w:r w:rsidRPr="00A56501">
        <w:rPr>
          <w:rFonts w:eastAsia="Times New Roman"/>
          <w:i/>
          <w:lang w:eastAsia="ja-JP"/>
        </w:rPr>
        <w:t>sl-U2U-InfoList</w:t>
      </w:r>
      <w:r w:rsidRPr="00A56501">
        <w:rPr>
          <w:rFonts w:eastAsia="Times New Roman"/>
          <w:lang w:eastAsia="ja-JP"/>
        </w:rPr>
        <w:t xml:space="preserve"> and set its fields (if needed) for each entry as follows, to report the related information of the </w:t>
      </w:r>
      <w:r w:rsidRPr="00A56501">
        <w:rPr>
          <w:rFonts w:eastAsia="Times New Roman"/>
          <w:lang w:eastAsia="zh-CN"/>
        </w:rPr>
        <w:t>conn</w:t>
      </w:r>
      <w:r w:rsidRPr="00A56501">
        <w:rPr>
          <w:rFonts w:eastAsia="Times New Roman"/>
          <w:lang w:eastAsia="ja-JP"/>
        </w:rPr>
        <w:t>ected L2 U2U Remote UEs:</w:t>
      </w:r>
    </w:p>
    <w:p w14:paraId="2C98E49F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6&gt;</w:t>
      </w:r>
      <w:r w:rsidRPr="00A56501">
        <w:rPr>
          <w:rFonts w:eastAsia="Times New Roman"/>
          <w:lang w:eastAsia="ja-JP"/>
        </w:rPr>
        <w:tab/>
        <w:t xml:space="preserve">include the source L2 U2U Remote UE's L2 ID in </w:t>
      </w:r>
      <w:proofErr w:type="spellStart"/>
      <w:r w:rsidRPr="00A56501">
        <w:rPr>
          <w:rFonts w:eastAsia="Times New Roman"/>
          <w:i/>
          <w:lang w:eastAsia="ja-JP"/>
        </w:rPr>
        <w:t>sl</w:t>
      </w:r>
      <w:proofErr w:type="spellEnd"/>
      <w:r w:rsidRPr="00A56501">
        <w:rPr>
          <w:rFonts w:eastAsia="Times New Roman"/>
          <w:i/>
          <w:lang w:eastAsia="ja-JP"/>
        </w:rPr>
        <w:t>-</w:t>
      </w:r>
      <w:proofErr w:type="spellStart"/>
      <w:r w:rsidRPr="00A56501">
        <w:rPr>
          <w:rFonts w:eastAsia="Times New Roman"/>
          <w:i/>
          <w:lang w:eastAsia="ja-JP"/>
        </w:rPr>
        <w:t>SourceUE</w:t>
      </w:r>
      <w:proofErr w:type="spellEnd"/>
      <w:r w:rsidRPr="00A56501">
        <w:rPr>
          <w:rFonts w:eastAsia="Times New Roman"/>
          <w:i/>
          <w:lang w:eastAsia="ja-JP"/>
        </w:rPr>
        <w:t>-Identity</w:t>
      </w:r>
      <w:r w:rsidRPr="00A56501">
        <w:rPr>
          <w:rFonts w:eastAsia="Times New Roman"/>
          <w:lang w:eastAsia="ja-JP"/>
        </w:rPr>
        <w:t>;</w:t>
      </w:r>
    </w:p>
    <w:p w14:paraId="00877D8F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6&gt;</w:t>
      </w:r>
      <w:r w:rsidRPr="00A56501">
        <w:rPr>
          <w:rFonts w:eastAsia="Times New Roman"/>
          <w:lang w:eastAsia="ja-JP"/>
        </w:rPr>
        <w:tab/>
        <w:t xml:space="preserve">include </w:t>
      </w:r>
      <w:proofErr w:type="spellStart"/>
      <w:r w:rsidRPr="00A56501">
        <w:rPr>
          <w:rFonts w:eastAsia="Times New Roman"/>
          <w:i/>
          <w:lang w:eastAsia="ja-JP"/>
        </w:rPr>
        <w:t>sl</w:t>
      </w:r>
      <w:proofErr w:type="spellEnd"/>
      <w:r w:rsidRPr="00A56501">
        <w:rPr>
          <w:rFonts w:eastAsia="Times New Roman"/>
          <w:i/>
          <w:lang w:eastAsia="ja-JP"/>
        </w:rPr>
        <w:t>-</w:t>
      </w:r>
      <w:proofErr w:type="spellStart"/>
      <w:r w:rsidRPr="00A56501">
        <w:rPr>
          <w:rFonts w:eastAsia="Times New Roman"/>
          <w:i/>
          <w:lang w:eastAsia="ja-JP"/>
        </w:rPr>
        <w:t>PerSLRB</w:t>
      </w:r>
      <w:proofErr w:type="spellEnd"/>
      <w:r w:rsidRPr="00A56501">
        <w:rPr>
          <w:rFonts w:eastAsia="Times New Roman"/>
          <w:i/>
          <w:lang w:eastAsia="ja-JP"/>
        </w:rPr>
        <w:t>-QoS-</w:t>
      </w:r>
      <w:proofErr w:type="spellStart"/>
      <w:r w:rsidRPr="00A56501">
        <w:rPr>
          <w:rFonts w:eastAsia="Times New Roman"/>
          <w:i/>
          <w:lang w:eastAsia="ja-JP"/>
        </w:rPr>
        <w:t>InfoList</w:t>
      </w:r>
      <w:proofErr w:type="spellEnd"/>
      <w:r w:rsidRPr="00A56501">
        <w:rPr>
          <w:rFonts w:eastAsia="Times New Roman"/>
          <w:lang w:eastAsia="ja-JP"/>
        </w:rPr>
        <w:t xml:space="preserve">, with each entry including the per-SLRB second-hop QoS profile and the corresponding </w:t>
      </w:r>
      <w:proofErr w:type="spellStart"/>
      <w:r w:rsidRPr="00A56501">
        <w:rPr>
          <w:rFonts w:eastAsia="Times New Roman"/>
          <w:i/>
          <w:lang w:eastAsia="ja-JP"/>
        </w:rPr>
        <w:t>sl</w:t>
      </w:r>
      <w:proofErr w:type="spellEnd"/>
      <w:r w:rsidRPr="00A56501">
        <w:rPr>
          <w:rFonts w:eastAsia="Times New Roman"/>
          <w:i/>
          <w:lang w:eastAsia="ja-JP"/>
        </w:rPr>
        <w:t>-</w:t>
      </w:r>
      <w:proofErr w:type="spellStart"/>
      <w:r w:rsidRPr="00A56501">
        <w:rPr>
          <w:rFonts w:eastAsia="Times New Roman"/>
          <w:i/>
          <w:lang w:eastAsia="ja-JP"/>
        </w:rPr>
        <w:t>RemoteUE</w:t>
      </w:r>
      <w:proofErr w:type="spellEnd"/>
      <w:r w:rsidRPr="00A56501">
        <w:rPr>
          <w:rFonts w:eastAsia="Times New Roman"/>
          <w:i/>
          <w:lang w:eastAsia="ja-JP"/>
        </w:rPr>
        <w:t>-SLRB-Identity</w:t>
      </w:r>
      <w:r w:rsidRPr="00A56501">
        <w:rPr>
          <w:rFonts w:eastAsia="Times New Roman"/>
          <w:lang w:eastAsia="ja-JP"/>
        </w:rPr>
        <w:t xml:space="preserve"> which is set to the same value as the </w:t>
      </w:r>
      <w:r w:rsidRPr="00A56501">
        <w:rPr>
          <w:rFonts w:eastAsia="Times New Roman"/>
          <w:i/>
          <w:lang w:eastAsia="ja-JP"/>
        </w:rPr>
        <w:t>SLRB-PC5-ConfigIndex</w:t>
      </w:r>
      <w:r w:rsidRPr="00A56501">
        <w:rPr>
          <w:rFonts w:eastAsia="Times New Roman"/>
          <w:lang w:eastAsia="ja-JP"/>
        </w:rPr>
        <w:t xml:space="preserve"> received in </w:t>
      </w:r>
      <w:proofErr w:type="spellStart"/>
      <w:r w:rsidRPr="00A56501">
        <w:rPr>
          <w:rFonts w:eastAsia="Times New Roman"/>
          <w:i/>
          <w:lang w:eastAsia="ja-JP"/>
        </w:rPr>
        <w:t>RRCReconfigurationSidelink</w:t>
      </w:r>
      <w:proofErr w:type="spellEnd"/>
      <w:r w:rsidRPr="00A56501">
        <w:rPr>
          <w:rFonts w:eastAsia="Times New Roman"/>
          <w:lang w:eastAsia="ja-JP"/>
        </w:rPr>
        <w:t xml:space="preserve"> message from the L2 U2U Remote UE for the same end-to-end SLRB;</w:t>
      </w:r>
    </w:p>
    <w:p w14:paraId="40D36C44" w14:textId="77777777" w:rsidR="00A56501" w:rsidRDefault="00A56501" w:rsidP="00790DDE">
      <w:pPr>
        <w:overflowPunct w:val="0"/>
        <w:autoSpaceDE w:val="0"/>
        <w:autoSpaceDN w:val="0"/>
        <w:adjustRightInd w:val="0"/>
        <w:ind w:left="1704" w:hanging="284"/>
        <w:textAlignment w:val="baseline"/>
        <w:rPr>
          <w:ins w:id="7" w:author="Huawei, HiSilicon" w:date="2024-05-08T20:49:00Z"/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r w:rsidRPr="00A56501">
        <w:rPr>
          <w:rFonts w:eastAsia="Times New Roman"/>
          <w:i/>
          <w:lang w:eastAsia="ja-JP"/>
        </w:rPr>
        <w:t>sl-RLC-ModeIndicationListL2-U2U</w:t>
      </w:r>
      <w:r w:rsidRPr="00A56501">
        <w:rPr>
          <w:rFonts w:eastAsia="Times New Roman"/>
          <w:lang w:eastAsia="ja-JP"/>
        </w:rPr>
        <w:t xml:space="preserve"> to include the RLC mode(s), if the associated bi-directional PC5 RLC channel(s) has been established due to </w:t>
      </w:r>
      <w:r w:rsidRPr="00A56501">
        <w:rPr>
          <w:rFonts w:eastAsia="Batang"/>
          <w:noProof/>
          <w:lang w:eastAsia="ja-JP"/>
        </w:rPr>
        <w:t>the configuration</w:t>
      </w:r>
      <w:r w:rsidRPr="00A56501">
        <w:rPr>
          <w:rFonts w:eastAsia="Times New Roman"/>
          <w:i/>
          <w:lang w:eastAsia="ja-JP"/>
        </w:rPr>
        <w:t xml:space="preserve"> </w:t>
      </w:r>
      <w:r w:rsidRPr="00A56501">
        <w:rPr>
          <w:rFonts w:eastAsia="Times New Roman"/>
          <w:lang w:eastAsia="ja-JP"/>
        </w:rPr>
        <w:t>by</w:t>
      </w:r>
      <w:r w:rsidRPr="00A56501">
        <w:rPr>
          <w:rFonts w:eastAsia="Times New Roman"/>
          <w:i/>
          <w:lang w:eastAsia="ja-JP"/>
        </w:rPr>
        <w:t xml:space="preserve"> </w:t>
      </w:r>
      <w:proofErr w:type="spellStart"/>
      <w:r w:rsidRPr="00A56501">
        <w:rPr>
          <w:rFonts w:eastAsia="Times New Roman"/>
          <w:i/>
          <w:lang w:eastAsia="ja-JP"/>
        </w:rPr>
        <w:t>RRCReconfigurationSidelink</w:t>
      </w:r>
      <w:proofErr w:type="spellEnd"/>
      <w:r w:rsidRPr="00A56501">
        <w:rPr>
          <w:rFonts w:eastAsia="Times New Roman"/>
          <w:lang w:eastAsia="ja-JP"/>
        </w:rPr>
        <w:t>;</w:t>
      </w:r>
    </w:p>
    <w:p w14:paraId="68E88999" w14:textId="09ED36E3" w:rsidR="00A56501" w:rsidRPr="00A56501" w:rsidRDefault="00A56501" w:rsidP="00A5650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3&gt;</w:t>
      </w:r>
      <w:r w:rsidRPr="00A56501">
        <w:rPr>
          <w:rFonts w:eastAsia="Times New Roman"/>
          <w:lang w:eastAsia="ja-JP"/>
        </w:rPr>
        <w:tab/>
        <w:t xml:space="preserve">if </w:t>
      </w:r>
      <w:r w:rsidRPr="00A56501">
        <w:rPr>
          <w:rFonts w:eastAsia="Times New Roman"/>
          <w:i/>
          <w:lang w:eastAsia="ja-JP"/>
        </w:rPr>
        <w:t>SIB12</w:t>
      </w:r>
      <w:r w:rsidRPr="00A56501">
        <w:rPr>
          <w:rFonts w:eastAsia="Times New Roman"/>
          <w:lang w:eastAsia="ja-JP"/>
        </w:rPr>
        <w:t xml:space="preserve"> includes </w:t>
      </w:r>
      <w:r w:rsidRPr="00A56501">
        <w:rPr>
          <w:rFonts w:eastAsia="Times New Roman"/>
          <w:i/>
          <w:lang w:eastAsia="ja-JP"/>
        </w:rPr>
        <w:t>sl-L2-U2U-Relay</w:t>
      </w:r>
      <w:r w:rsidRPr="00A56501">
        <w:rPr>
          <w:rFonts w:eastAsia="Times New Roman"/>
          <w:lang w:eastAsia="ja-JP"/>
        </w:rPr>
        <w:t xml:space="preserve"> and if configured by upper layers to transmit </w:t>
      </w:r>
      <w:r w:rsidRPr="00A56501">
        <w:rPr>
          <w:rFonts w:eastAsia="Times New Roman"/>
          <w:lang w:eastAsia="zh-CN"/>
        </w:rPr>
        <w:t xml:space="preserve">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communication and the UE has a selected L2 U2U Relay UE:</w:t>
      </w:r>
    </w:p>
    <w:p w14:paraId="3BF3AAB2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4&gt;</w:t>
      </w:r>
      <w:r w:rsidRPr="00A56501">
        <w:rPr>
          <w:rFonts w:eastAsia="Times New Roman"/>
          <w:lang w:eastAsia="ja-JP"/>
        </w:rPr>
        <w:tab/>
        <w:t>include</w:t>
      </w:r>
      <w:r w:rsidRPr="00A56501">
        <w:rPr>
          <w:rFonts w:eastAsia="Times New Roman"/>
          <w:i/>
          <w:lang w:eastAsia="ja-JP"/>
        </w:rPr>
        <w:t xml:space="preserve"> sl-TxResourceReqL2-U2U </w:t>
      </w:r>
      <w:r w:rsidRPr="00A56501">
        <w:rPr>
          <w:rFonts w:eastAsia="Times New Roman"/>
          <w:lang w:eastAsia="ja-JP"/>
        </w:rPr>
        <w:t xml:space="preserve">and set its fields (if needed) as follows to request network to assign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communication resource:</w:t>
      </w:r>
    </w:p>
    <w:p w14:paraId="0DE83420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S Mincho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r w:rsidRPr="00A56501">
        <w:rPr>
          <w:rFonts w:eastAsia="Times New Roman"/>
          <w:i/>
          <w:lang w:eastAsia="ja-JP"/>
        </w:rPr>
        <w:t xml:space="preserve">sl-DestinationIdentityL2-U2U </w:t>
      </w:r>
      <w:r w:rsidRPr="00A56501">
        <w:rPr>
          <w:rFonts w:eastAsia="Times New Roman"/>
          <w:lang w:eastAsia="ja-JP"/>
        </w:rPr>
        <w:t>to the destination identity configured by upper layer</w:t>
      </w:r>
      <w:r w:rsidRPr="00A56501">
        <w:rPr>
          <w:rFonts w:eastAsia="Times New Roman"/>
          <w:lang w:eastAsia="zh-CN"/>
        </w:rPr>
        <w:t xml:space="preserve">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communication</w:t>
      </w:r>
      <w:r w:rsidRPr="00A56501">
        <w:rPr>
          <w:rFonts w:eastAsia="Times New Roman"/>
          <w:lang w:eastAsia="zh-CN"/>
        </w:rPr>
        <w:t xml:space="preserve"> transmission </w:t>
      </w:r>
      <w:r w:rsidRPr="00A56501">
        <w:rPr>
          <w:rFonts w:eastAsia="Times New Roman"/>
          <w:lang w:eastAsia="ja-JP"/>
        </w:rPr>
        <w:t>to L2 U2U Relay UE;</w:t>
      </w:r>
    </w:p>
    <w:p w14:paraId="202471B7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r w:rsidRPr="00A56501">
        <w:rPr>
          <w:rFonts w:eastAsia="Times New Roman"/>
          <w:i/>
          <w:lang w:eastAsia="ja-JP"/>
        </w:rPr>
        <w:t>sl-TxInterestedFreqListL2-U2U</w:t>
      </w:r>
      <w:r w:rsidRPr="00A56501">
        <w:rPr>
          <w:rFonts w:eastAsia="Times New Roman"/>
          <w:lang w:eastAsia="ja-JP"/>
        </w:rPr>
        <w:t xml:space="preserve"> to indicate the frequency</w:t>
      </w:r>
      <w:r w:rsidRPr="00A56501">
        <w:rPr>
          <w:rFonts w:eastAsia="Times New Roman"/>
          <w:lang w:eastAsia="zh-CN"/>
        </w:rPr>
        <w:t xml:space="preserve"> </w:t>
      </w:r>
      <w:r w:rsidRPr="00A56501">
        <w:rPr>
          <w:rFonts w:eastAsia="Times New Roman"/>
          <w:lang w:eastAsia="ja-JP"/>
        </w:rPr>
        <w:t xml:space="preserve">of the associated destination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312B34E6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r w:rsidRPr="00A56501">
        <w:rPr>
          <w:rFonts w:eastAsia="Times New Roman"/>
          <w:i/>
          <w:lang w:eastAsia="ja-JP"/>
        </w:rPr>
        <w:t xml:space="preserve">sl-TypeTxSyncListL2-U2U </w:t>
      </w:r>
      <w:r w:rsidRPr="00A56501">
        <w:rPr>
          <w:rFonts w:eastAsia="Times New Roman"/>
          <w:lang w:eastAsia="ja-JP"/>
        </w:rPr>
        <w:t xml:space="preserve">to </w:t>
      </w:r>
      <w:r w:rsidRPr="00A56501">
        <w:rPr>
          <w:rFonts w:eastAsia="Times New Roman"/>
          <w:lang w:eastAsia="zh-CN"/>
        </w:rPr>
        <w:t xml:space="preserve">the current synchronization reference type used on the associated </w:t>
      </w:r>
      <w:r w:rsidRPr="00A56501">
        <w:rPr>
          <w:rFonts w:eastAsia="Times New Roman"/>
          <w:i/>
          <w:lang w:eastAsia="ja-JP"/>
        </w:rPr>
        <w:t>sl-InterestedFreqListL2-U2U</w:t>
      </w:r>
      <w:r w:rsidRPr="00A56501">
        <w:rPr>
          <w:rFonts w:eastAsia="Times New Roman"/>
          <w:lang w:eastAsia="ja-JP"/>
        </w:rPr>
        <w:t xml:space="preserve"> </w:t>
      </w:r>
      <w:r w:rsidRPr="00A56501">
        <w:rPr>
          <w:rFonts w:eastAsia="Times New Roman"/>
          <w:lang w:eastAsia="zh-CN"/>
        </w:rPr>
        <w:t xml:space="preserve">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communication</w:t>
      </w:r>
      <w:r w:rsidRPr="00A56501">
        <w:rPr>
          <w:rFonts w:eastAsia="Times New Roman"/>
          <w:lang w:eastAsia="zh-CN"/>
        </w:rPr>
        <w:t xml:space="preserve"> transmission</w:t>
      </w:r>
      <w:r w:rsidRPr="00A56501">
        <w:rPr>
          <w:rFonts w:eastAsia="Times New Roman"/>
          <w:lang w:eastAsia="ja-JP"/>
        </w:rPr>
        <w:t>;</w:t>
      </w:r>
    </w:p>
    <w:p w14:paraId="619936F7" w14:textId="6A68A2F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5&gt;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sl-CapabilityInformationSidelink</w:t>
      </w:r>
      <w:proofErr w:type="spellEnd"/>
      <w:r w:rsidRPr="00A56501">
        <w:rPr>
          <w:rFonts w:eastAsia="Times New Roman"/>
          <w:lang w:eastAsia="ja-JP"/>
        </w:rPr>
        <w:t xml:space="preserve"> to include </w:t>
      </w:r>
      <w:proofErr w:type="spellStart"/>
      <w:r w:rsidRPr="00A56501">
        <w:rPr>
          <w:rFonts w:eastAsia="Times New Roman"/>
          <w:i/>
          <w:lang w:eastAsia="ja-JP"/>
        </w:rPr>
        <w:t>UECapabilityInformationSidelink</w:t>
      </w:r>
      <w:proofErr w:type="spellEnd"/>
      <w:r w:rsidRPr="00A56501">
        <w:rPr>
          <w:rFonts w:eastAsia="Times New Roman"/>
          <w:lang w:eastAsia="ja-JP"/>
        </w:rPr>
        <w:t xml:space="preserve"> messages received from L2 U2U Relay UE</w:t>
      </w:r>
      <w:del w:id="8" w:author="Huawei, HiSilicon" w:date="2024-05-08T21:17:00Z">
        <w:r w:rsidRPr="00A56501" w:rsidDel="00CD1613">
          <w:rPr>
            <w:rFonts w:eastAsia="Times New Roman"/>
            <w:lang w:eastAsia="ja-JP"/>
          </w:rPr>
          <w:delText xml:space="preserve"> and the peer L2 U2U Remote UE</w:delText>
        </w:r>
      </w:del>
      <w:r w:rsidRPr="00A56501">
        <w:rPr>
          <w:rFonts w:eastAsia="Times New Roman"/>
          <w:lang w:eastAsia="ja-JP"/>
        </w:rPr>
        <w:t>, if any;</w:t>
      </w:r>
    </w:p>
    <w:p w14:paraId="4DDE92A6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lastRenderedPageBreak/>
        <w:t>5&gt;</w:t>
      </w:r>
      <w:r w:rsidRPr="00A56501">
        <w:rPr>
          <w:rFonts w:eastAsia="Times New Roman"/>
          <w:lang w:eastAsia="ja-JP"/>
        </w:rPr>
        <w:tab/>
        <w:t>include</w:t>
      </w:r>
      <w:r w:rsidRPr="00A56501">
        <w:rPr>
          <w:rFonts w:eastAsia="Times New Roman"/>
          <w:i/>
          <w:lang w:eastAsia="ja-JP"/>
        </w:rPr>
        <w:t xml:space="preserve"> sl-U2U-InfoList</w:t>
      </w:r>
      <w:r w:rsidRPr="00A56501">
        <w:rPr>
          <w:rFonts w:eastAsia="Times New Roman"/>
          <w:lang w:eastAsia="ja-JP"/>
        </w:rPr>
        <w:t xml:space="preserve"> and set its fields (if needed) for each entry as follows to report the related end-to-end and the first hop information for the end-to-end PC5 connection with each peer L2 U2U Remote UE:</w:t>
      </w:r>
    </w:p>
    <w:p w14:paraId="6EACB9E0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S Mincho"/>
          <w:lang w:eastAsia="ja-JP"/>
        </w:rPr>
      </w:pPr>
      <w:r w:rsidRPr="00A56501">
        <w:rPr>
          <w:rFonts w:eastAsia="Times New Roman"/>
          <w:lang w:eastAsia="ja-JP"/>
        </w:rPr>
        <w:t>6&gt;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</w:t>
      </w:r>
      <w:proofErr w:type="spellEnd"/>
      <w:r w:rsidRPr="00A56501">
        <w:rPr>
          <w:rFonts w:eastAsia="Times New Roman"/>
          <w:i/>
          <w:lang w:eastAsia="ja-JP"/>
        </w:rPr>
        <w:t>-</w:t>
      </w:r>
      <w:proofErr w:type="spellStart"/>
      <w:r w:rsidRPr="00A56501">
        <w:rPr>
          <w:rFonts w:eastAsia="Times New Roman"/>
          <w:i/>
          <w:lang w:eastAsia="ja-JP"/>
        </w:rPr>
        <w:t>TargetUE</w:t>
      </w:r>
      <w:proofErr w:type="spellEnd"/>
      <w:r w:rsidRPr="00A56501">
        <w:rPr>
          <w:rFonts w:eastAsia="Times New Roman"/>
          <w:i/>
          <w:lang w:eastAsia="ja-JP"/>
        </w:rPr>
        <w:t xml:space="preserve">-Identity </w:t>
      </w:r>
      <w:r w:rsidRPr="00A56501">
        <w:rPr>
          <w:rFonts w:eastAsia="Times New Roman"/>
          <w:lang w:eastAsia="ja-JP"/>
        </w:rPr>
        <w:t>to the destination identity configured by upper layer</w:t>
      </w:r>
      <w:r w:rsidRPr="00A56501">
        <w:rPr>
          <w:rFonts w:eastAsia="Times New Roman"/>
          <w:lang w:eastAsia="zh-CN"/>
        </w:rPr>
        <w:t xml:space="preserve"> for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communication</w:t>
      </w:r>
      <w:r w:rsidRPr="00A56501">
        <w:rPr>
          <w:rFonts w:eastAsia="Times New Roman"/>
          <w:lang w:eastAsia="zh-CN"/>
        </w:rPr>
        <w:t xml:space="preserve"> transmission </w:t>
      </w:r>
      <w:r w:rsidRPr="00A56501">
        <w:rPr>
          <w:rFonts w:eastAsia="Times New Roman"/>
          <w:lang w:eastAsia="ja-JP"/>
        </w:rPr>
        <w:t>to peer L2 U2U Remote UE;</w:t>
      </w:r>
    </w:p>
    <w:p w14:paraId="7363C2D4" w14:textId="77777777" w:rsidR="00A56501" w:rsidRPr="00A56501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6&gt;</w:t>
      </w:r>
      <w:r w:rsidRPr="00A56501">
        <w:rPr>
          <w:rFonts w:eastAsia="Times New Roman"/>
          <w:lang w:eastAsia="ja-JP"/>
        </w:rPr>
        <w:tab/>
        <w:t xml:space="preserve">set </w:t>
      </w:r>
      <w:r w:rsidRPr="00A56501">
        <w:rPr>
          <w:rFonts w:eastAsia="Times New Roman"/>
          <w:i/>
          <w:lang w:eastAsia="ja-JP"/>
        </w:rPr>
        <w:t xml:space="preserve">sl-E2E-QoS-InfoList </w:t>
      </w:r>
      <w:r w:rsidRPr="00A56501">
        <w:rPr>
          <w:rFonts w:eastAsia="Times New Roman"/>
          <w:lang w:eastAsia="ja-JP"/>
        </w:rPr>
        <w:t xml:space="preserve">to include end-to-end QoS profile(s) of the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QoS flow(s) of the associated destination configured by the upper layer for the NR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L2 U2U relay communication transmission to peer L2 U2U Remote UE;</w:t>
      </w:r>
    </w:p>
    <w:p w14:paraId="1C57A32C" w14:textId="2F7F4D45" w:rsidR="00A56501" w:rsidDel="00CD1613" w:rsidRDefault="00A56501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del w:id="9" w:author="Huawei, HiSilicon" w:date="2024-05-08T20:47:00Z"/>
          <w:rFonts w:eastAsia="Times New Roman"/>
          <w:lang w:eastAsia="ja-JP"/>
        </w:rPr>
      </w:pPr>
      <w:r w:rsidRPr="00A56501">
        <w:rPr>
          <w:rFonts w:eastAsia="Times New Roman"/>
          <w:lang w:eastAsia="ja-JP"/>
        </w:rPr>
        <w:t>6&gt;</w:t>
      </w:r>
      <w:r w:rsidRPr="00A56501">
        <w:rPr>
          <w:rFonts w:eastAsia="Times New Roman"/>
          <w:lang w:eastAsia="ja-JP"/>
        </w:rPr>
        <w:tab/>
        <w:t xml:space="preserve">set </w:t>
      </w:r>
      <w:proofErr w:type="spellStart"/>
      <w:r w:rsidRPr="00A56501">
        <w:rPr>
          <w:rFonts w:eastAsia="Times New Roman"/>
          <w:i/>
          <w:lang w:eastAsia="ja-JP"/>
        </w:rPr>
        <w:t>sl</w:t>
      </w:r>
      <w:proofErr w:type="spellEnd"/>
      <w:r w:rsidRPr="00A56501">
        <w:rPr>
          <w:rFonts w:eastAsia="Times New Roman"/>
          <w:i/>
          <w:lang w:eastAsia="ja-JP"/>
        </w:rPr>
        <w:t>-</w:t>
      </w:r>
      <w:r w:rsidRPr="00A56501">
        <w:rPr>
          <w:rFonts w:eastAsia="Times New Roman"/>
          <w:lang w:val="en-US" w:eastAsia="ja-JP"/>
        </w:rPr>
        <w:t xml:space="preserve"> </w:t>
      </w:r>
      <w:proofErr w:type="spellStart"/>
      <w:r w:rsidRPr="00A56501">
        <w:rPr>
          <w:rFonts w:eastAsia="Times New Roman"/>
          <w:i/>
          <w:lang w:eastAsia="ja-JP"/>
        </w:rPr>
        <w:t>PerHop</w:t>
      </w:r>
      <w:proofErr w:type="spellEnd"/>
      <w:r w:rsidRPr="00A56501">
        <w:rPr>
          <w:rFonts w:eastAsia="Times New Roman"/>
          <w:i/>
          <w:lang w:eastAsia="ja-JP"/>
        </w:rPr>
        <w:t>-QoS-</w:t>
      </w:r>
      <w:proofErr w:type="spellStart"/>
      <w:r w:rsidRPr="00A56501">
        <w:rPr>
          <w:rFonts w:eastAsia="Times New Roman"/>
          <w:i/>
          <w:lang w:eastAsia="ja-JP"/>
        </w:rPr>
        <w:t>InfoList</w:t>
      </w:r>
      <w:proofErr w:type="spellEnd"/>
      <w:r w:rsidRPr="00A56501">
        <w:rPr>
          <w:rFonts w:eastAsia="Times New Roman"/>
          <w:lang w:eastAsia="ja-JP"/>
        </w:rPr>
        <w:t xml:space="preserve"> to include the first-hop split PDB of the </w:t>
      </w:r>
      <w:proofErr w:type="spellStart"/>
      <w:r w:rsidRPr="00A56501">
        <w:rPr>
          <w:rFonts w:eastAsia="Times New Roman"/>
          <w:lang w:eastAsia="ja-JP"/>
        </w:rPr>
        <w:t>sidelink</w:t>
      </w:r>
      <w:proofErr w:type="spellEnd"/>
      <w:r w:rsidRPr="00A56501">
        <w:rPr>
          <w:rFonts w:eastAsia="Times New Roman"/>
          <w:lang w:eastAsia="ja-JP"/>
        </w:rPr>
        <w:t xml:space="preserve"> QoS flow(s) received from the </w:t>
      </w:r>
      <w:r w:rsidRPr="00A56501">
        <w:rPr>
          <w:rFonts w:eastAsia="Times New Roman"/>
          <w:i/>
          <w:lang w:eastAsia="ja-JP"/>
        </w:rPr>
        <w:t>sl-SplitQoS-InfoListPC5</w:t>
      </w:r>
      <w:r w:rsidRPr="00A56501">
        <w:rPr>
          <w:rFonts w:eastAsia="Times New Roman"/>
          <w:lang w:eastAsia="ja-JP"/>
        </w:rPr>
        <w:t xml:space="preserve"> in </w:t>
      </w:r>
      <w:proofErr w:type="spellStart"/>
      <w:r w:rsidRPr="00A56501">
        <w:rPr>
          <w:rFonts w:eastAsia="Times New Roman"/>
          <w:i/>
          <w:lang w:eastAsia="ja-JP"/>
        </w:rPr>
        <w:t>UEInformationResponseSidelink</w:t>
      </w:r>
      <w:proofErr w:type="spellEnd"/>
      <w:r w:rsidRPr="00A56501">
        <w:rPr>
          <w:rFonts w:eastAsia="Times New Roman"/>
          <w:lang w:eastAsia="ja-JP"/>
        </w:rPr>
        <w:t xml:space="preserve"> message for the associated destination in accordance with the received </w:t>
      </w:r>
      <w:r w:rsidRPr="00A56501">
        <w:rPr>
          <w:rFonts w:eastAsia="Times New Roman"/>
          <w:i/>
          <w:lang w:eastAsia="ja-JP"/>
        </w:rPr>
        <w:t>sl-TargetUE-Identity</w:t>
      </w:r>
      <w:r w:rsidRPr="00A56501">
        <w:rPr>
          <w:rFonts w:eastAsia="Times New Roman"/>
          <w:lang w:eastAsia="ja-JP"/>
        </w:rPr>
        <w:t>;</w:t>
      </w:r>
    </w:p>
    <w:p w14:paraId="5CF6BE8C" w14:textId="746CA54E" w:rsidR="00CD1613" w:rsidRPr="00A56501" w:rsidRDefault="003852E7" w:rsidP="00CD1613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ins w:id="10" w:author="Huawei, HiSilicon" w:date="2024-05-08T21:17:00Z"/>
          <w:rFonts w:eastAsia="Times New Roman"/>
          <w:lang w:eastAsia="ja-JP"/>
        </w:rPr>
      </w:pPr>
      <w:ins w:id="11" w:author="Huawei, HiSilicon" w:date="2024-05-08T21:18:00Z">
        <w:r>
          <w:rPr>
            <w:rFonts w:eastAsia="Times New Roman"/>
            <w:lang w:eastAsia="ja-JP"/>
          </w:rPr>
          <w:t>6</w:t>
        </w:r>
      </w:ins>
      <w:ins w:id="12" w:author="Huawei, HiSilicon" w:date="2024-05-08T21:17:00Z">
        <w:r w:rsidR="00CD1613" w:rsidRPr="00A56501">
          <w:rPr>
            <w:rFonts w:eastAsia="Times New Roman"/>
            <w:lang w:eastAsia="ja-JP"/>
          </w:rPr>
          <w:t>&gt;</w:t>
        </w:r>
        <w:r w:rsidR="00CD1613" w:rsidRPr="00A56501">
          <w:rPr>
            <w:rFonts w:eastAsia="Times New Roman"/>
            <w:lang w:eastAsia="ja-JP"/>
          </w:rPr>
          <w:tab/>
          <w:t xml:space="preserve">set </w:t>
        </w:r>
        <w:proofErr w:type="spellStart"/>
        <w:r w:rsidR="00CD1613" w:rsidRPr="00A56501">
          <w:rPr>
            <w:rFonts w:eastAsia="Times New Roman"/>
            <w:i/>
            <w:lang w:eastAsia="ja-JP"/>
          </w:rPr>
          <w:t>sl-CapabilityInformationSidelink</w:t>
        </w:r>
        <w:r w:rsidR="00CD1613">
          <w:rPr>
            <w:rFonts w:eastAsia="Times New Roman"/>
            <w:i/>
            <w:lang w:eastAsia="ja-JP"/>
          </w:rPr>
          <w:t>Remote</w:t>
        </w:r>
        <w:proofErr w:type="spellEnd"/>
        <w:r w:rsidR="00CD1613" w:rsidRPr="00A56501">
          <w:rPr>
            <w:rFonts w:eastAsia="Times New Roman"/>
            <w:lang w:eastAsia="ja-JP"/>
          </w:rPr>
          <w:t xml:space="preserve"> to include </w:t>
        </w:r>
        <w:proofErr w:type="spellStart"/>
        <w:r w:rsidR="00CD1613" w:rsidRPr="00A56501">
          <w:rPr>
            <w:rFonts w:eastAsia="Times New Roman"/>
            <w:i/>
            <w:lang w:eastAsia="ja-JP"/>
          </w:rPr>
          <w:t>UECapabilityInformationSidelink</w:t>
        </w:r>
        <w:proofErr w:type="spellEnd"/>
        <w:r w:rsidR="00CD1613" w:rsidRPr="00A56501">
          <w:rPr>
            <w:rFonts w:eastAsia="Times New Roman"/>
            <w:lang w:eastAsia="ja-JP"/>
          </w:rPr>
          <w:t xml:space="preserve"> messages received from the peer L2 U2U Remote UE, if any;</w:t>
        </w:r>
      </w:ins>
    </w:p>
    <w:p w14:paraId="1AAE5BCE" w14:textId="77777777" w:rsidR="00CD1613" w:rsidRPr="00A56501" w:rsidRDefault="00CD1613" w:rsidP="00A5650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ins w:id="13" w:author="Huawei, HiSilicon" w:date="2024-05-08T21:17:00Z"/>
          <w:rFonts w:eastAsia="Times New Roman"/>
          <w:lang w:eastAsia="ja-JP"/>
        </w:rPr>
      </w:pPr>
    </w:p>
    <w:p w14:paraId="44927B2C" w14:textId="318E64AF" w:rsidR="00AF4588" w:rsidRPr="00A56501" w:rsidRDefault="00AF4588" w:rsidP="00A56501"/>
    <w:p w14:paraId="428C185B" w14:textId="77777777" w:rsidR="00AF4588" w:rsidRDefault="00AF4588" w:rsidP="00AB4497"/>
    <w:p w14:paraId="138F3EF1" w14:textId="77777777" w:rsidR="00AF4588" w:rsidRDefault="00AF4588" w:rsidP="00AB4497"/>
    <w:p w14:paraId="34D0EF57" w14:textId="77777777" w:rsidR="00AF4588" w:rsidRDefault="00AF4588" w:rsidP="00AB4497">
      <w:pPr>
        <w:sectPr w:rsidR="00AF4588" w:rsidSect="00AF4588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96E5BE5" w14:textId="19C850D0" w:rsidR="00AF4588" w:rsidRPr="00394510" w:rsidRDefault="00AF4588" w:rsidP="00AB4497"/>
    <w:tbl>
      <w:tblPr>
        <w:tblpPr w:leftFromText="180" w:rightFromText="180" w:vertAnchor="text" w:horzAnchor="margin" w:tblpX="-147" w:tblpY="70"/>
        <w:tblW w:w="14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57"/>
      </w:tblGrid>
      <w:tr w:rsidR="00AB4497" w:rsidRPr="00EF5762" w14:paraId="4D50AE73" w14:textId="77777777" w:rsidTr="00AF4588">
        <w:trPr>
          <w:trHeight w:val="156"/>
        </w:trPr>
        <w:tc>
          <w:tcPr>
            <w:tcW w:w="14457" w:type="dxa"/>
            <w:shd w:val="clear" w:color="auto" w:fill="FDE9D9"/>
            <w:vAlign w:val="center"/>
          </w:tcPr>
          <w:p w14:paraId="34F59B39" w14:textId="02733067" w:rsidR="00AB4497" w:rsidRPr="00EF5762" w:rsidRDefault="00701CDD" w:rsidP="0021479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  <w:r w:rsidR="00AB4497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2B415C54" w14:textId="77777777" w:rsidR="00AB4497" w:rsidRDefault="00AB4497" w:rsidP="00AB4497">
      <w:pPr>
        <w:rPr>
          <w:noProof/>
        </w:rPr>
      </w:pPr>
    </w:p>
    <w:p w14:paraId="4EE527EA" w14:textId="77777777" w:rsidR="00AF4588" w:rsidRPr="00AF4588" w:rsidRDefault="00AF4588" w:rsidP="00AF45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4" w:name="_Toc60777126"/>
      <w:bookmarkStart w:id="15" w:name="_Toc156130249"/>
      <w:r w:rsidRPr="00AF4588">
        <w:rPr>
          <w:rFonts w:ascii="Arial" w:eastAsia="Times New Roman" w:hAnsi="Arial"/>
          <w:sz w:val="24"/>
          <w:lang w:eastAsia="ja-JP"/>
        </w:rPr>
        <w:t>–</w:t>
      </w:r>
      <w:r w:rsidRPr="00AF4588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F4588">
        <w:rPr>
          <w:rFonts w:ascii="Arial" w:eastAsia="Times New Roman" w:hAnsi="Arial"/>
          <w:i/>
          <w:iCs/>
          <w:sz w:val="24"/>
          <w:lang w:eastAsia="ja-JP"/>
        </w:rPr>
        <w:t>SidelinkUEInformation</w:t>
      </w:r>
      <w:r w:rsidRPr="00AF4588">
        <w:rPr>
          <w:rFonts w:ascii="Arial" w:eastAsia="Times New Roman" w:hAnsi="Arial"/>
          <w:i/>
          <w:iCs/>
          <w:noProof/>
          <w:sz w:val="24"/>
          <w:lang w:eastAsia="ja-JP"/>
        </w:rPr>
        <w:t>NR</w:t>
      </w:r>
      <w:bookmarkEnd w:id="14"/>
      <w:bookmarkEnd w:id="15"/>
      <w:proofErr w:type="spellEnd"/>
    </w:p>
    <w:p w14:paraId="48390E0E" w14:textId="77777777" w:rsidR="00AF4588" w:rsidRPr="00AF4588" w:rsidRDefault="00AF4588" w:rsidP="00AF45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F4588">
        <w:rPr>
          <w:rFonts w:eastAsia="Times New Roman"/>
          <w:lang w:eastAsia="ja-JP"/>
        </w:rPr>
        <w:t xml:space="preserve">The </w:t>
      </w:r>
      <w:proofErr w:type="spellStart"/>
      <w:r w:rsidRPr="00AF4588">
        <w:rPr>
          <w:rFonts w:eastAsia="Times New Roman"/>
          <w:i/>
          <w:lang w:eastAsia="ja-JP"/>
        </w:rPr>
        <w:t>SidelinkUEinformation</w:t>
      </w:r>
      <w:r w:rsidRPr="00AF4588">
        <w:rPr>
          <w:rFonts w:eastAsia="Times New Roman"/>
          <w:i/>
          <w:noProof/>
          <w:lang w:eastAsia="ja-JP"/>
        </w:rPr>
        <w:t>NR</w:t>
      </w:r>
      <w:proofErr w:type="spellEnd"/>
      <w:r w:rsidRPr="00AF4588">
        <w:rPr>
          <w:rFonts w:eastAsia="Times New Roman"/>
          <w:i/>
          <w:noProof/>
          <w:lang w:eastAsia="ja-JP"/>
        </w:rPr>
        <w:t xml:space="preserve"> </w:t>
      </w:r>
      <w:r w:rsidRPr="00AF4588">
        <w:rPr>
          <w:rFonts w:eastAsia="Times New Roman"/>
          <w:lang w:eastAsia="ja-JP"/>
        </w:rPr>
        <w:t xml:space="preserve">message is used for the indication of NR </w:t>
      </w:r>
      <w:proofErr w:type="spellStart"/>
      <w:r w:rsidRPr="00AF4588">
        <w:rPr>
          <w:rFonts w:eastAsia="Times New Roman"/>
          <w:lang w:eastAsia="ja-JP"/>
        </w:rPr>
        <w:t>sidelink</w:t>
      </w:r>
      <w:proofErr w:type="spellEnd"/>
      <w:r w:rsidRPr="00AF4588">
        <w:rPr>
          <w:rFonts w:eastAsia="Times New Roman"/>
          <w:lang w:eastAsia="ja-JP"/>
        </w:rPr>
        <w:t xml:space="preserve"> UE information to the </w:t>
      </w:r>
      <w:r w:rsidRPr="00AF4588">
        <w:rPr>
          <w:rFonts w:eastAsia="Times New Roman"/>
          <w:lang w:eastAsia="zh-CN"/>
        </w:rPr>
        <w:t>network</w:t>
      </w:r>
      <w:r w:rsidRPr="00AF4588">
        <w:rPr>
          <w:rFonts w:eastAsia="Times New Roman"/>
          <w:lang w:eastAsia="ja-JP"/>
        </w:rPr>
        <w:t>.</w:t>
      </w:r>
    </w:p>
    <w:p w14:paraId="4FDD04F4" w14:textId="77777777" w:rsidR="00AF4588" w:rsidRPr="00AF4588" w:rsidRDefault="00AF4588" w:rsidP="00AF45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F4588">
        <w:rPr>
          <w:rFonts w:eastAsia="Times New Roman"/>
          <w:lang w:eastAsia="ja-JP"/>
        </w:rPr>
        <w:t>Signalling radio bearer: SRB1</w:t>
      </w:r>
    </w:p>
    <w:p w14:paraId="6D13E49F" w14:textId="77777777" w:rsidR="00AF4588" w:rsidRPr="00AF4588" w:rsidRDefault="00AF4588" w:rsidP="00AF45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F4588">
        <w:rPr>
          <w:rFonts w:eastAsia="Times New Roman"/>
          <w:lang w:eastAsia="ja-JP"/>
        </w:rPr>
        <w:t>RLC-SAP: AM</w:t>
      </w:r>
    </w:p>
    <w:p w14:paraId="2F369BC1" w14:textId="77777777" w:rsidR="00AF4588" w:rsidRPr="00AF4588" w:rsidRDefault="00AF4588" w:rsidP="00AF45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F4588">
        <w:rPr>
          <w:rFonts w:eastAsia="Times New Roman"/>
          <w:lang w:eastAsia="ja-JP"/>
        </w:rPr>
        <w:t>Logical channel: DCCH</w:t>
      </w:r>
    </w:p>
    <w:p w14:paraId="5D01F57B" w14:textId="77777777" w:rsidR="00AF4588" w:rsidRPr="00AF4588" w:rsidRDefault="00AF4588" w:rsidP="00AF45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F4588">
        <w:rPr>
          <w:rFonts w:eastAsia="Times New Roman"/>
          <w:lang w:eastAsia="ja-JP"/>
        </w:rPr>
        <w:t>Direction: UE to Network</w:t>
      </w:r>
    </w:p>
    <w:p w14:paraId="2F335CA1" w14:textId="77777777" w:rsidR="00AF4588" w:rsidRPr="00AF4588" w:rsidRDefault="00AF4588" w:rsidP="00AF45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AF4588">
        <w:rPr>
          <w:rFonts w:ascii="Arial" w:eastAsia="Times New Roman" w:hAnsi="Arial"/>
          <w:b/>
          <w:i/>
          <w:iCs/>
          <w:noProof/>
          <w:lang w:eastAsia="ja-JP"/>
        </w:rPr>
        <w:t>SidelinkUEInformationNR</w:t>
      </w:r>
      <w:r w:rsidRPr="00AF4588">
        <w:rPr>
          <w:rFonts w:ascii="Arial" w:eastAsia="Times New Roman" w:hAnsi="Arial"/>
          <w:b/>
          <w:noProof/>
          <w:lang w:eastAsia="ja-JP"/>
        </w:rPr>
        <w:t xml:space="preserve"> message</w:t>
      </w:r>
    </w:p>
    <w:p w14:paraId="60756A5F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37EAF35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TAG-SIDELINKUEINFORMATIONNR-START</w:t>
      </w:r>
    </w:p>
    <w:p w14:paraId="7E143EEB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BEC630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SidelinkUEInformationNR-r16::=         </w:t>
      </w:r>
      <w:r w:rsidRPr="00AF45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C6135A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AF458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E13D77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 sidelinkUEInformationNR-r16         SidelinkUEInformationNR-r16-IEs,</w:t>
      </w:r>
    </w:p>
    <w:p w14:paraId="66FFA292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</w:t>
      </w:r>
      <w:r w:rsidRPr="00AF45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780C988C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16452713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5F8D340" w14:textId="77777777" w:rsid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0F9AE1" w14:textId="73C65C15" w:rsidR="005064CC" w:rsidRPr="00AF4588" w:rsidRDefault="005064CC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5064CC">
        <w:rPr>
          <w:rFonts w:ascii="Courier New" w:eastAsia="Yu Mincho" w:hAnsi="Courier New"/>
          <w:noProof/>
          <w:sz w:val="16"/>
          <w:lang w:eastAsia="en-GB"/>
        </w:rPr>
        <w:t>&lt;&lt;&lt;&lt;&lt;omitted&gt;&gt;&gt;&gt;&gt;</w:t>
      </w:r>
    </w:p>
    <w:p w14:paraId="26EA5D85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08128552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F4588">
        <w:rPr>
          <w:rFonts w:ascii="Courier New" w:eastAsia="Yu Mincho" w:hAnsi="Courier New"/>
          <w:noProof/>
          <w:sz w:val="16"/>
          <w:lang w:eastAsia="en-GB"/>
        </w:rPr>
        <w:t>SL-TxResourceReqL2-U2U-r18 ::=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F458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49915D23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4588">
        <w:rPr>
          <w:rFonts w:ascii="Courier New" w:eastAsia="Yu Mincho" w:hAnsi="Courier New"/>
          <w:noProof/>
          <w:sz w:val="16"/>
          <w:lang w:eastAsia="en-GB"/>
        </w:rPr>
        <w:t>sl-DestinationIdentityL2-U2U-r18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AF4588">
        <w:rPr>
          <w:rFonts w:ascii="Courier New" w:eastAsia="Yu Mincho" w:hAnsi="Courier New"/>
          <w:noProof/>
          <w:sz w:val="16"/>
          <w:lang w:eastAsia="en-GB"/>
        </w:rPr>
        <w:t>SL-DestinationIdentity-r16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F458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8AEEEB4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4588">
        <w:rPr>
          <w:rFonts w:ascii="Courier New" w:eastAsia="Yu Mincho" w:hAnsi="Courier New"/>
          <w:noProof/>
          <w:sz w:val="16"/>
          <w:lang w:eastAsia="en-GB"/>
        </w:rPr>
        <w:t>sl-TxInterestedFreqListL2-U2U-r18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AF4588">
        <w:rPr>
          <w:rFonts w:ascii="Courier New" w:eastAsia="Yu Mincho" w:hAnsi="Courier New"/>
          <w:noProof/>
          <w:sz w:val="16"/>
          <w:lang w:eastAsia="en-GB"/>
        </w:rPr>
        <w:t>SL-TxInterestedFreqList-r16,</w:t>
      </w:r>
    </w:p>
    <w:p w14:paraId="1A084F9A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4588">
        <w:rPr>
          <w:rFonts w:ascii="Courier New" w:eastAsia="Yu Mincho" w:hAnsi="Courier New"/>
          <w:noProof/>
          <w:sz w:val="16"/>
          <w:lang w:eastAsia="en-GB"/>
        </w:rPr>
        <w:t>sl-TypeTxSyncListL2-U2U-r18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F458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AF4588">
        <w:rPr>
          <w:rFonts w:ascii="Courier New" w:eastAsia="Yu Mincho" w:hAnsi="Courier New"/>
          <w:noProof/>
          <w:sz w:val="16"/>
          <w:lang w:eastAsia="en-GB"/>
        </w:rPr>
        <w:t xml:space="preserve"> (1..maxNrofFreqSL-r16))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AF4588">
        <w:rPr>
          <w:rFonts w:ascii="Courier New" w:eastAsia="Yu Mincho" w:hAnsi="Courier New"/>
          <w:noProof/>
          <w:sz w:val="16"/>
          <w:lang w:eastAsia="en-GB"/>
        </w:rPr>
        <w:t xml:space="preserve"> SL-TypeTxSync-r16,</w:t>
      </w:r>
    </w:p>
    <w:p w14:paraId="4BE2831D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4588">
        <w:rPr>
          <w:rFonts w:ascii="Courier New" w:eastAsia="Yu Mincho" w:hAnsi="Courier New"/>
          <w:noProof/>
          <w:sz w:val="16"/>
          <w:lang w:eastAsia="en-GB"/>
        </w:rPr>
        <w:t>sl-CapabilityInformationSidelink-r18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OCTET</w:t>
      </w:r>
      <w:r w:rsidRPr="00AF458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STRING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F458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BCCC3E7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4588">
        <w:rPr>
          <w:rFonts w:ascii="Courier New" w:eastAsia="Yu Mincho" w:hAnsi="Courier New"/>
          <w:noProof/>
          <w:sz w:val="16"/>
          <w:lang w:eastAsia="en-GB"/>
        </w:rPr>
        <w:t>sl-U2U-InfoList-r18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(1.. maxNrofRemoteUE-r17))</w:t>
      </w:r>
      <w:r w:rsidRPr="00AF458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SL-U2U-Info-r18               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F458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98462FE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sl</w:t>
      </w:r>
      <w:r w:rsidRPr="00AF4588">
        <w:rPr>
          <w:rFonts w:ascii="Courier New" w:eastAsia="Yu Mincho" w:hAnsi="Courier New"/>
          <w:noProof/>
          <w:sz w:val="16"/>
          <w:lang w:eastAsia="en-GB"/>
        </w:rPr>
        <w:t>-RLC-ModeIndicationListL2-U2U-r18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458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458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(1.. maxNrofSLRB-r16))</w:t>
      </w:r>
      <w:r w:rsidRPr="00AF458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F4588">
        <w:rPr>
          <w:rFonts w:ascii="Courier New" w:eastAsia="Yu Mincho" w:hAnsi="Courier New"/>
          <w:noProof/>
          <w:sz w:val="16"/>
          <w:lang w:eastAsia="en-GB"/>
        </w:rPr>
        <w:t xml:space="preserve"> SL-RLC-Mode-r18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AF458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D6573B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val="fr-FR"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4588">
        <w:rPr>
          <w:rFonts w:ascii="Courier New" w:eastAsia="Yu Mincho" w:hAnsi="Courier New"/>
          <w:noProof/>
          <w:sz w:val="16"/>
          <w:lang w:val="fr-FR" w:eastAsia="en-GB"/>
        </w:rPr>
        <w:t>...</w:t>
      </w:r>
    </w:p>
    <w:p w14:paraId="57DD4BAC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val="fr-FR" w:eastAsia="en-GB"/>
        </w:rPr>
      </w:pPr>
      <w:r w:rsidRPr="00AF4588">
        <w:rPr>
          <w:rFonts w:ascii="Courier New" w:eastAsia="Yu Mincho" w:hAnsi="Courier New"/>
          <w:noProof/>
          <w:sz w:val="16"/>
          <w:lang w:val="fr-FR" w:eastAsia="en-GB"/>
        </w:rPr>
        <w:t>}</w:t>
      </w:r>
    </w:p>
    <w:p w14:paraId="5FACEC22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val="fr-FR" w:eastAsia="en-GB"/>
        </w:rPr>
      </w:pPr>
    </w:p>
    <w:p w14:paraId="07EBCEB7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val="fr-FR" w:eastAsia="en-GB"/>
        </w:rPr>
      </w:pPr>
      <w:r w:rsidRPr="00AF4588">
        <w:rPr>
          <w:rFonts w:ascii="Courier New" w:eastAsia="Times New Roman" w:hAnsi="Courier New"/>
          <w:noProof/>
          <w:sz w:val="16"/>
          <w:lang w:val="fr-FR" w:eastAsia="en-GB"/>
        </w:rPr>
        <w:t xml:space="preserve">SL-U2U-Info-r18 </w:t>
      </w:r>
      <w:r w:rsidRPr="00AF4588">
        <w:rPr>
          <w:rFonts w:ascii="Courier New" w:eastAsia="Yu Mincho" w:hAnsi="Courier New"/>
          <w:noProof/>
          <w:sz w:val="16"/>
          <w:lang w:val="fr-FR" w:eastAsia="en-GB"/>
        </w:rPr>
        <w:t>::=</w:t>
      </w:r>
      <w:r w:rsidRPr="00AF4588">
        <w:rPr>
          <w:rFonts w:ascii="Courier New" w:eastAsia="Times New Roman" w:hAnsi="Courier New"/>
          <w:noProof/>
          <w:sz w:val="16"/>
          <w:lang w:val="fr-FR" w:eastAsia="en-GB"/>
        </w:rPr>
        <w:t xml:space="preserve">                    </w:t>
      </w:r>
      <w:r w:rsidRPr="00AF4588">
        <w:rPr>
          <w:rFonts w:ascii="Courier New" w:eastAsia="Yu Mincho" w:hAnsi="Courier New"/>
          <w:noProof/>
          <w:color w:val="993366"/>
          <w:sz w:val="16"/>
          <w:lang w:val="fr-FR" w:eastAsia="en-GB"/>
        </w:rPr>
        <w:t>SEQUENCE</w:t>
      </w:r>
      <w:r w:rsidRPr="00AF4588">
        <w:rPr>
          <w:rFonts w:ascii="Courier New" w:eastAsia="Yu Mincho" w:hAnsi="Courier New"/>
          <w:noProof/>
          <w:sz w:val="16"/>
          <w:lang w:val="fr-FR" w:eastAsia="en-GB"/>
        </w:rPr>
        <w:t xml:space="preserve"> {</w:t>
      </w:r>
    </w:p>
    <w:p w14:paraId="7C65E758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val="fr-FR" w:eastAsia="en-GB"/>
        </w:rPr>
        <w:t xml:space="preserve">    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sl-U2U-Identity-r18                    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CHOICE</w:t>
      </w:r>
      <w:r w:rsidRPr="00AF458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C6902E4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 sl-TargetUE-Identity-r18               </w:t>
      </w:r>
      <w:r w:rsidRPr="00AF4588">
        <w:rPr>
          <w:rFonts w:ascii="Courier New" w:eastAsia="Yu Mincho" w:hAnsi="Courier New"/>
          <w:noProof/>
          <w:sz w:val="16"/>
          <w:lang w:eastAsia="en-GB"/>
        </w:rPr>
        <w:t>SL-DestinationIdentity-r16,</w:t>
      </w:r>
    </w:p>
    <w:p w14:paraId="13A0E2A3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 sl-SourceUE-Identity-r18               </w:t>
      </w:r>
      <w:r w:rsidRPr="00AF4588">
        <w:rPr>
          <w:rFonts w:ascii="Courier New" w:eastAsia="Yu Mincho" w:hAnsi="Courier New"/>
          <w:noProof/>
          <w:sz w:val="16"/>
          <w:lang w:eastAsia="en-GB"/>
        </w:rPr>
        <w:t>SL-SourceIdentity-r17</w:t>
      </w:r>
    </w:p>
    <w:p w14:paraId="4DF0E680" w14:textId="77777777" w:rsidR="005064CC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uawei, HiSilicon" w:date="2024-05-08T20:40:00Z"/>
          <w:rFonts w:ascii="Courier New" w:eastAsia="Yu Mincho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}</w:t>
      </w:r>
      <w:r w:rsidRPr="00AF458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A5F6D87" w14:textId="074848B0" w:rsidR="005064CC" w:rsidRPr="002D5BF4" w:rsidRDefault="005064CC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ins w:id="17" w:author="Huawei, HiSilicon" w:date="2024-05-08T20:40:00Z">
        <w:r>
          <w:rPr>
            <w:rFonts w:ascii="Courier New" w:eastAsia="Yu Mincho" w:hAnsi="Courier New"/>
            <w:noProof/>
            <w:sz w:val="16"/>
            <w:lang w:eastAsia="en-GB"/>
          </w:rPr>
          <w:tab/>
        </w:r>
        <w:r w:rsidRPr="00AF4588">
          <w:rPr>
            <w:rFonts w:ascii="Courier New" w:eastAsia="Yu Mincho" w:hAnsi="Courier New"/>
            <w:noProof/>
            <w:sz w:val="16"/>
            <w:lang w:eastAsia="en-GB"/>
          </w:rPr>
          <w:t>sl-CapabilityInformationSidelink</w:t>
        </w:r>
      </w:ins>
      <w:ins w:id="18" w:author="Huawei, HiSilicon" w:date="2024-05-08T20:41:00Z">
        <w:r>
          <w:rPr>
            <w:rFonts w:ascii="Courier New" w:eastAsia="Yu Mincho" w:hAnsi="Courier New"/>
            <w:noProof/>
            <w:sz w:val="16"/>
            <w:lang w:eastAsia="en-GB"/>
          </w:rPr>
          <w:t>Remote</w:t>
        </w:r>
      </w:ins>
      <w:ins w:id="19" w:author="Huawei, HiSilicon" w:date="2024-05-08T20:40:00Z">
        <w:r w:rsidRPr="00AF4588">
          <w:rPr>
            <w:rFonts w:ascii="Courier New" w:eastAsia="Yu Mincho" w:hAnsi="Courier New"/>
            <w:noProof/>
            <w:sz w:val="16"/>
            <w:lang w:eastAsia="en-GB"/>
          </w:rPr>
          <w:t>-r18</w:t>
        </w:r>
        <w:r w:rsidRPr="00AF45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AF4588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OCTET</w:t>
        </w:r>
        <w:r w:rsidRPr="00AF4588">
          <w:rPr>
            <w:rFonts w:ascii="Courier New" w:eastAsia="Yu Mincho" w:hAnsi="Courier New"/>
            <w:noProof/>
            <w:sz w:val="16"/>
            <w:lang w:eastAsia="en-GB"/>
          </w:rPr>
          <w:t xml:space="preserve"> </w:t>
        </w:r>
        <w:r w:rsidRPr="00AF4588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STRING</w:t>
        </w:r>
      </w:ins>
    </w:p>
    <w:p w14:paraId="486CEB86" w14:textId="0E30F589" w:rsidR="00AF4588" w:rsidRPr="00AF4588" w:rsidRDefault="005064CC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ins w:id="20" w:author="Huawei, HiSilicon" w:date="2024-05-08T20:4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del w:id="21" w:author="Huawei, HiSilicon" w:date="2024-05-08T20:40:00Z">
        <w:r w:rsidR="00AF4588" w:rsidRPr="00AF4588" w:rsidDel="005064CC">
          <w:rPr>
            <w:rFonts w:ascii="Courier New" w:eastAsia="Times New Roman" w:hAnsi="Courier New"/>
            <w:noProof/>
            <w:sz w:val="16"/>
            <w:lang w:eastAsia="en-GB"/>
          </w:rPr>
          <w:delText xml:space="preserve">   </w:delText>
        </w:r>
      </w:del>
      <w:r w:rsidR="00AF4588" w:rsidRPr="00AF4588">
        <w:rPr>
          <w:rFonts w:ascii="Courier New" w:eastAsia="Yu Mincho" w:hAnsi="Courier New"/>
          <w:noProof/>
          <w:sz w:val="16"/>
          <w:lang w:eastAsia="en-GB"/>
        </w:rPr>
        <w:t>sl-E2E-QoS-InfoList-r18</w:t>
      </w:r>
      <w:r w:rsidR="00AF4588"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="002D5BF4">
        <w:rPr>
          <w:rFonts w:ascii="Courier New" w:eastAsia="Times New Roman" w:hAnsi="Courier New"/>
          <w:noProof/>
          <w:sz w:val="16"/>
          <w:lang w:eastAsia="en-GB"/>
        </w:rPr>
        <w:tab/>
      </w:r>
      <w:r w:rsidR="00AF4588"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="00AF4588" w:rsidRPr="00AF458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="00AF4588"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="00AF4588" w:rsidRPr="00AF4588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="00AF4588" w:rsidRPr="00AF458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="00AF4588" w:rsidRPr="00AF4588">
        <w:rPr>
          <w:rFonts w:ascii="Courier New" w:eastAsia="Times New Roman" w:hAnsi="Courier New"/>
          <w:noProof/>
          <w:sz w:val="16"/>
          <w:lang w:eastAsia="en-GB"/>
        </w:rPr>
        <w:t xml:space="preserve"> SL-QoS-Info-r16         </w:t>
      </w:r>
      <w:r w:rsidR="00AF4588"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="00AF4588" w:rsidRPr="00AF458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5945829" w14:textId="5D151E1C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del w:id="22" w:author="Huawei, HiSilicon" w:date="2024-05-08T20:40:00Z">
        <w:r w:rsidRPr="00AF4588" w:rsidDel="005064CC">
          <w:rPr>
            <w:rFonts w:ascii="Courier New" w:eastAsia="Times New Roman" w:hAnsi="Courier New"/>
            <w:noProof/>
            <w:sz w:val="16"/>
            <w:lang w:eastAsia="en-GB"/>
          </w:rPr>
          <w:delText xml:space="preserve">   </w:delText>
        </w:r>
      </w:del>
      <w:ins w:id="23" w:author="Huawei, HiSilicon" w:date="2024-05-08T20:40:00Z">
        <w:r w:rsidR="005064CC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r w:rsidRPr="00AF4588">
        <w:rPr>
          <w:rFonts w:ascii="Courier New" w:eastAsia="Yu Mincho" w:hAnsi="Courier New"/>
          <w:noProof/>
          <w:sz w:val="16"/>
          <w:lang w:eastAsia="en-GB"/>
        </w:rPr>
        <w:t>sl-PerHop-QoS-InfoList-r18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="002D5BF4">
        <w:rPr>
          <w:rFonts w:ascii="Courier New" w:eastAsia="Times New Roman" w:hAnsi="Courier New"/>
          <w:noProof/>
          <w:sz w:val="16"/>
          <w:lang w:eastAsia="en-GB"/>
        </w:rPr>
        <w:tab/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AF458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SL-SplitQoS-Info-r18    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F458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706E69F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</w:t>
      </w:r>
      <w:r w:rsidRPr="00AF4588">
        <w:rPr>
          <w:rFonts w:ascii="Courier New" w:eastAsia="Yu Mincho" w:hAnsi="Courier New"/>
          <w:noProof/>
          <w:sz w:val="16"/>
          <w:lang w:eastAsia="en-GB"/>
        </w:rPr>
        <w:t>sl-PerSLRB-QoS-InfoList-r18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(1.. maxNrofSLRB-r16))</w:t>
      </w:r>
      <w:r w:rsidRPr="00AF458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 SL-</w:t>
      </w:r>
      <w:r w:rsidRPr="00AF4588">
        <w:rPr>
          <w:rFonts w:ascii="Courier New" w:eastAsia="Yu Mincho" w:hAnsi="Courier New"/>
          <w:noProof/>
          <w:sz w:val="16"/>
          <w:lang w:eastAsia="en-GB"/>
        </w:rPr>
        <w:t>PerSLRB-QoS-Info</w:t>
      </w:r>
      <w:r w:rsidRPr="00AF4588">
        <w:rPr>
          <w:rFonts w:ascii="Courier New" w:eastAsia="Times New Roman" w:hAnsi="Courier New"/>
          <w:noProof/>
          <w:sz w:val="16"/>
          <w:lang w:eastAsia="en-GB"/>
        </w:rPr>
        <w:t xml:space="preserve">-r18           </w:t>
      </w:r>
      <w:r w:rsidRPr="00AF458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5ECA57C6" w14:textId="77777777" w:rsid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639899" w14:textId="77777777" w:rsidR="005064CC" w:rsidRDefault="005064CC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8C955E" w14:textId="77777777" w:rsidR="005064CC" w:rsidRPr="00AF4588" w:rsidRDefault="005064CC" w:rsidP="005064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5064CC">
        <w:rPr>
          <w:rFonts w:ascii="Courier New" w:eastAsia="Yu Mincho" w:hAnsi="Courier New"/>
          <w:noProof/>
          <w:sz w:val="16"/>
          <w:lang w:eastAsia="en-GB"/>
        </w:rPr>
        <w:t>&lt;&lt;&lt;&lt;&lt;omitted&gt;&gt;&gt;&gt;&gt;</w:t>
      </w:r>
    </w:p>
    <w:p w14:paraId="13962412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6E0D3E3E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TAG-SIDELINKUEINFORMATIONNR-STOP</w:t>
      </w:r>
    </w:p>
    <w:p w14:paraId="0D19C20B" w14:textId="77777777" w:rsidR="00AF4588" w:rsidRPr="00AF4588" w:rsidRDefault="00AF4588" w:rsidP="00AF45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458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035DAAB" w14:textId="77777777" w:rsidR="00AF4588" w:rsidRPr="00AF4588" w:rsidRDefault="00AF4588" w:rsidP="00AF458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Cs/>
          <w:lang w:eastAsia="ja-JP"/>
        </w:rPr>
      </w:pPr>
    </w:p>
    <w:p w14:paraId="1D128E37" w14:textId="49D4A24E" w:rsidR="00AF4588" w:rsidRDefault="005064CC" w:rsidP="00AF45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5064CC">
        <w:rPr>
          <w:rFonts w:eastAsia="Times New Roman"/>
          <w:iCs/>
          <w:lang w:eastAsia="ja-JP"/>
        </w:rPr>
        <w:t>&lt;&lt;&lt;&lt;&lt;omitted&gt;&gt;&gt;&gt;&gt;</w:t>
      </w: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F6001" w:rsidRPr="000F6001" w14:paraId="0B37EA9A" w14:textId="77777777" w:rsidTr="00CE5E25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8B1880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600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SL-</w:t>
            </w:r>
            <w:proofErr w:type="spellStart"/>
            <w:r w:rsidRPr="000F600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TxResourceReq</w:t>
            </w:r>
            <w:proofErr w:type="spellEnd"/>
            <w:r w:rsidRPr="000F6001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field descriptions</w:t>
            </w:r>
          </w:p>
        </w:tc>
      </w:tr>
      <w:tr w:rsidR="000F6001" w:rsidRPr="000F6001" w14:paraId="6AA411B3" w14:textId="77777777" w:rsidTr="00CE5E25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FD269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0F600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sl-CapabilityInformationSidelink</w:t>
            </w:r>
            <w:proofErr w:type="spellEnd"/>
          </w:p>
          <w:p w14:paraId="74A7F662" w14:textId="7B58AC63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Includes the </w:t>
            </w:r>
            <w:proofErr w:type="spellStart"/>
            <w:r w:rsidRPr="000F6001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</w:t>
            </w:r>
            <w:proofErr w:type="spellEnd"/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 message (which can be also included in </w:t>
            </w:r>
            <w:r w:rsidRPr="000F6001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ueCapabilityInformationSidelink-r16</w:t>
            </w:r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 in </w:t>
            </w:r>
            <w:proofErr w:type="spellStart"/>
            <w:r w:rsidRPr="000F6001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UECapabilityEnquirySidelink</w:t>
            </w:r>
            <w:proofErr w:type="spellEnd"/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 from </w:t>
            </w:r>
            <w:ins w:id="24" w:author="Huawei, HiSilicon" w:date="2024-05-08T20:58:00Z">
              <w:r w:rsidRPr="000F6001">
                <w:rPr>
                  <w:rFonts w:ascii="Arial" w:eastAsia="Yu Mincho" w:hAnsi="Arial"/>
                  <w:sz w:val="18"/>
                  <w:lang w:eastAsia="zh-CN"/>
                </w:rPr>
                <w:t>L2 U2U Relay UE</w:t>
              </w:r>
            </w:ins>
            <w:del w:id="25" w:author="Huawei, HiSilicon" w:date="2024-05-08T20:58:00Z">
              <w:r w:rsidRPr="000F6001" w:rsidDel="000F6001">
                <w:rPr>
                  <w:rFonts w:ascii="Arial" w:eastAsia="Yu Mincho" w:hAnsi="Arial"/>
                  <w:sz w:val="18"/>
                  <w:lang w:eastAsia="zh-CN"/>
                </w:rPr>
                <w:delText>peer UE</w:delText>
              </w:r>
            </w:del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) received from the </w:t>
            </w:r>
            <w:ins w:id="26" w:author="Huawei, HiSilicon" w:date="2024-05-08T20:59:00Z">
              <w:r w:rsidRPr="000F6001">
                <w:rPr>
                  <w:rFonts w:ascii="Arial" w:eastAsia="Yu Mincho" w:hAnsi="Arial"/>
                  <w:sz w:val="18"/>
                  <w:lang w:eastAsia="zh-CN"/>
                </w:rPr>
                <w:t>L2 U2U Relay UE</w:t>
              </w:r>
            </w:ins>
            <w:del w:id="27" w:author="Huawei, HiSilicon" w:date="2024-05-08T20:59:00Z">
              <w:r w:rsidRPr="000F6001" w:rsidDel="000F6001">
                <w:rPr>
                  <w:rFonts w:ascii="Arial" w:eastAsia="Yu Mincho" w:hAnsi="Arial"/>
                  <w:sz w:val="18"/>
                  <w:lang w:eastAsia="zh-CN"/>
                </w:rPr>
                <w:delText>peer UE</w:delText>
              </w:r>
            </w:del>
            <w:r w:rsidRPr="000F6001">
              <w:rPr>
                <w:rFonts w:ascii="Arial" w:eastAsia="Yu Mincho" w:hAnsi="Arial"/>
                <w:sz w:val="18"/>
                <w:lang w:eastAsia="zh-CN"/>
              </w:rPr>
              <w:t>.</w:t>
            </w:r>
          </w:p>
        </w:tc>
      </w:tr>
      <w:tr w:rsidR="000F6001" w:rsidRPr="000F6001" w14:paraId="38BB250F" w14:textId="77777777" w:rsidTr="00CE5E2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47E2DC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0F600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sl-CastType</w:t>
            </w:r>
            <w:proofErr w:type="spellEnd"/>
          </w:p>
          <w:p w14:paraId="67D6DBCD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0F6001">
              <w:rPr>
                <w:rFonts w:ascii="Arial" w:eastAsia="Yu Mincho" w:hAnsi="Arial"/>
                <w:sz w:val="18"/>
                <w:lang w:eastAsia="zh-CN"/>
              </w:rPr>
              <w:t>Indicates the cast type for the corresponding destination</w:t>
            </w:r>
            <w:r w:rsidRPr="000F6001">
              <w:rPr>
                <w:rFonts w:ascii="Arial" w:eastAsia="Times New Roman" w:hAnsi="Arial"/>
                <w:sz w:val="18"/>
                <w:lang w:eastAsia="sv-SE"/>
              </w:rPr>
              <w:t xml:space="preserve"> for which to request the resource.</w:t>
            </w:r>
          </w:p>
        </w:tc>
      </w:tr>
      <w:tr w:rsidR="000F6001" w:rsidRPr="000F6001" w14:paraId="7DB30C5F" w14:textId="77777777" w:rsidTr="00CE5E2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898544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0F600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sl-DestinationIdentity</w:t>
            </w:r>
            <w:proofErr w:type="spellEnd"/>
          </w:p>
          <w:p w14:paraId="7CCA7337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Indicates the </w:t>
            </w:r>
            <w:r w:rsidRPr="000F6001">
              <w:rPr>
                <w:rFonts w:ascii="Arial" w:eastAsia="Times New Roman" w:hAnsi="Arial"/>
                <w:sz w:val="18"/>
                <w:lang w:eastAsia="sv-SE"/>
              </w:rPr>
              <w:t>destination for which the TX resource request and allocation from the network are concerned.</w:t>
            </w:r>
          </w:p>
        </w:tc>
      </w:tr>
      <w:tr w:rsidR="000F6001" w:rsidRPr="000F6001" w14:paraId="4B5D6ABF" w14:textId="77777777" w:rsidTr="00CE5E2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EEA168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0F600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0F600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-DRX-Indication</w:t>
            </w:r>
          </w:p>
          <w:p w14:paraId="55B2E739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0F6001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Indicates the </w:t>
            </w:r>
            <w:proofErr w:type="spellStart"/>
            <w:r w:rsidRPr="000F6001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0F6001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DRX is applied (value </w:t>
            </w:r>
            <w:r w:rsidRPr="000F6001">
              <w:rPr>
                <w:rFonts w:ascii="Arial" w:eastAsia="Yu Mincho" w:hAnsi="Arial"/>
                <w:bCs/>
                <w:i/>
                <w:iCs/>
                <w:sz w:val="18"/>
                <w:lang w:eastAsia="zh-CN"/>
              </w:rPr>
              <w:t>on</w:t>
            </w:r>
            <w:r w:rsidRPr="000F6001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) or not applied (value </w:t>
            </w:r>
            <w:r w:rsidRPr="000F6001">
              <w:rPr>
                <w:rFonts w:ascii="Arial" w:eastAsia="Yu Mincho" w:hAnsi="Arial"/>
                <w:bCs/>
                <w:i/>
                <w:iCs/>
                <w:sz w:val="18"/>
                <w:lang w:eastAsia="zh-CN"/>
              </w:rPr>
              <w:t>off</w:t>
            </w:r>
            <w:r w:rsidRPr="000F6001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) for the associated destination. This field is only valid for NR </w:t>
            </w:r>
            <w:proofErr w:type="spellStart"/>
            <w:r w:rsidRPr="000F6001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0F6001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groupcast communication.</w:t>
            </w:r>
          </w:p>
        </w:tc>
      </w:tr>
      <w:tr w:rsidR="000F6001" w:rsidRPr="000F6001" w14:paraId="02BEE2F1" w14:textId="77777777" w:rsidTr="00CE5E2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D4F096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0F600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0F600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-DRX-</w:t>
            </w:r>
            <w:proofErr w:type="spellStart"/>
            <w:r w:rsidRPr="000F600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InfoFromRxList</w:t>
            </w:r>
            <w:proofErr w:type="spellEnd"/>
          </w:p>
          <w:p w14:paraId="591E841B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Indicates list of the </w:t>
            </w:r>
            <w:proofErr w:type="spellStart"/>
            <w:r w:rsidRPr="000F6001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 DRX configurations as assistance information received from the peer UE for NR </w:t>
            </w:r>
            <w:proofErr w:type="spellStart"/>
            <w:r w:rsidRPr="000F6001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 unicast communication.</w:t>
            </w:r>
          </w:p>
        </w:tc>
      </w:tr>
      <w:tr w:rsidR="000F6001" w:rsidRPr="000F6001" w14:paraId="42BA1BFD" w14:textId="77777777" w:rsidTr="00CE5E2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14F6F0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0F600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0F600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0F600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InfoList</w:t>
            </w:r>
            <w:proofErr w:type="spellEnd"/>
          </w:p>
          <w:p w14:paraId="6F5248A7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Includes the QoS profile of the </w:t>
            </w:r>
            <w:proofErr w:type="spellStart"/>
            <w:r w:rsidRPr="000F6001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 QoS flow as specified in TS 23.287 [55]. If </w:t>
            </w:r>
            <w:r w:rsidRPr="000F6001">
              <w:rPr>
                <w:rFonts w:ascii="Arial" w:eastAsia="Yu Mincho" w:hAnsi="Arial"/>
                <w:i/>
                <w:iCs/>
                <w:sz w:val="18"/>
                <w:lang w:eastAsia="zh-CN"/>
              </w:rPr>
              <w:t>sl-QoS-InfoList-v1800</w:t>
            </w:r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 is included, shall include the same number of entries, and listed in the same order, as in </w:t>
            </w:r>
            <w:r w:rsidRPr="000F6001">
              <w:rPr>
                <w:rFonts w:ascii="Arial" w:eastAsia="Yu Mincho" w:hAnsi="Arial"/>
                <w:i/>
                <w:iCs/>
                <w:sz w:val="18"/>
                <w:lang w:eastAsia="zh-CN"/>
              </w:rPr>
              <w:t>sl-QoS-InfoList-r16</w:t>
            </w:r>
            <w:r w:rsidRPr="000F6001">
              <w:rPr>
                <w:rFonts w:ascii="Arial" w:eastAsia="Yu Mincho" w:hAnsi="Arial"/>
                <w:sz w:val="18"/>
                <w:lang w:eastAsia="zh-CN"/>
              </w:rPr>
              <w:t>.</w:t>
            </w:r>
          </w:p>
        </w:tc>
      </w:tr>
      <w:tr w:rsidR="000F6001" w:rsidRPr="000F6001" w14:paraId="5D62D4E6" w14:textId="77777777" w:rsidTr="00CE5E2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D09358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0F600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0F600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0F600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FlowIdentity</w:t>
            </w:r>
            <w:proofErr w:type="spellEnd"/>
          </w:p>
          <w:p w14:paraId="74B1A062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F6001">
              <w:rPr>
                <w:rFonts w:ascii="Arial" w:eastAsia="Times New Roman" w:hAnsi="Arial"/>
                <w:sz w:val="18"/>
                <w:lang w:eastAsia="zh-CN"/>
              </w:rPr>
              <w:t xml:space="preserve">This identity uniquely identifies one </w:t>
            </w:r>
            <w:proofErr w:type="spellStart"/>
            <w:r w:rsidRPr="000F6001">
              <w:rPr>
                <w:rFonts w:ascii="Arial" w:eastAsia="Times New Roman" w:hAnsi="Arial"/>
                <w:sz w:val="18"/>
                <w:lang w:eastAsia="zh-CN"/>
              </w:rPr>
              <w:t>sidelink</w:t>
            </w:r>
            <w:proofErr w:type="spellEnd"/>
            <w:r w:rsidRPr="000F6001">
              <w:rPr>
                <w:rFonts w:ascii="Arial" w:eastAsia="Times New Roman" w:hAnsi="Arial"/>
                <w:sz w:val="18"/>
                <w:lang w:eastAsia="zh-CN"/>
              </w:rPr>
              <w:t xml:space="preserve"> QoS flow between the UE and the network in the scope of UE, which is unique for different destination and cast type.</w:t>
            </w:r>
          </w:p>
        </w:tc>
      </w:tr>
      <w:tr w:rsidR="000F6001" w:rsidRPr="000F6001" w14:paraId="18C9F24E" w14:textId="77777777" w:rsidTr="00CE5E2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E5ACA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0F600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0F600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-RLC-</w:t>
            </w:r>
            <w:proofErr w:type="spellStart"/>
            <w:r w:rsidRPr="000F600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ModeIndication</w:t>
            </w:r>
            <w:proofErr w:type="spellEnd"/>
          </w:p>
          <w:p w14:paraId="773DCC0C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F6001">
              <w:rPr>
                <w:rFonts w:ascii="Arial" w:eastAsia="Times New Roman" w:hAnsi="Arial"/>
                <w:sz w:val="18"/>
                <w:lang w:eastAsia="zh-CN"/>
              </w:rPr>
              <w:t xml:space="preserve">This field indicates the RLC mode and optionally the related QoS </w:t>
            </w:r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profiles for the </w:t>
            </w:r>
            <w:proofErr w:type="spellStart"/>
            <w:r w:rsidRPr="000F6001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0F6001">
              <w:rPr>
                <w:rFonts w:ascii="Arial" w:eastAsia="Yu Mincho" w:hAnsi="Arial"/>
                <w:sz w:val="18"/>
                <w:lang w:eastAsia="zh-CN"/>
              </w:rPr>
              <w:t xml:space="preserve"> radio bearer, which has not been configured by the network and is initiated by another UE in unicast. The </w:t>
            </w:r>
            <w:r w:rsidRPr="000F6001">
              <w:rPr>
                <w:rFonts w:ascii="Arial" w:eastAsia="Times New Roman" w:hAnsi="Arial"/>
                <w:sz w:val="18"/>
                <w:lang w:eastAsia="zh-CN"/>
              </w:rPr>
              <w:t xml:space="preserve">RLC mode for one </w:t>
            </w:r>
            <w:proofErr w:type="spellStart"/>
            <w:r w:rsidRPr="000F6001">
              <w:rPr>
                <w:rFonts w:ascii="Arial" w:eastAsia="Times New Roman" w:hAnsi="Arial"/>
                <w:sz w:val="18"/>
                <w:lang w:eastAsia="zh-CN"/>
              </w:rPr>
              <w:t>sidelink</w:t>
            </w:r>
            <w:proofErr w:type="spellEnd"/>
            <w:r w:rsidRPr="000F6001">
              <w:rPr>
                <w:rFonts w:ascii="Arial" w:eastAsia="Times New Roman" w:hAnsi="Arial"/>
                <w:sz w:val="18"/>
                <w:lang w:eastAsia="zh-CN"/>
              </w:rPr>
              <w:t xml:space="preserve"> radio bearer is aligned between UE and NW by the </w:t>
            </w:r>
            <w:proofErr w:type="spellStart"/>
            <w:r w:rsidRPr="000F6001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</w:t>
            </w:r>
            <w:proofErr w:type="spellEnd"/>
            <w:r w:rsidRPr="000F6001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0F6001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FlowIdentity</w:t>
            </w:r>
            <w:proofErr w:type="spellEnd"/>
            <w:r w:rsidRPr="000F6001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0F6001" w:rsidRPr="000F6001" w14:paraId="19866AAA" w14:textId="77777777" w:rsidTr="00CE5E25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615D40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0F600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sl-TxInterestedFreqList</w:t>
            </w:r>
            <w:proofErr w:type="spellEnd"/>
          </w:p>
          <w:p w14:paraId="30431B98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F6001">
              <w:rPr>
                <w:rFonts w:ascii="Arial" w:eastAsia="Times New Roman" w:hAnsi="Arial"/>
                <w:sz w:val="18"/>
                <w:lang w:eastAsia="zh-CN"/>
              </w:rPr>
              <w:t>Each entry of this field i</w:t>
            </w:r>
            <w:r w:rsidRPr="000F6001">
              <w:rPr>
                <w:rFonts w:ascii="Arial" w:eastAsia="Times New Roman" w:hAnsi="Arial"/>
                <w:sz w:val="18"/>
                <w:lang w:eastAsia="sv-SE"/>
              </w:rPr>
              <w:t xml:space="preserve">ndicates the index of frequency on which the UE is interested to transmit NR </w:t>
            </w:r>
            <w:proofErr w:type="spellStart"/>
            <w:r w:rsidRPr="000F6001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0F6001">
              <w:rPr>
                <w:rFonts w:ascii="Arial" w:eastAsia="Times New Roman" w:hAnsi="Arial"/>
                <w:sz w:val="18"/>
                <w:lang w:eastAsia="sv-SE"/>
              </w:rPr>
              <w:t xml:space="preserve"> communication/positioning, for each destination. The value 1 corresponds to the frequency of first entry in </w:t>
            </w:r>
            <w:proofErr w:type="spellStart"/>
            <w:r w:rsidRPr="000F600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</w:t>
            </w:r>
            <w:proofErr w:type="spellEnd"/>
            <w:r w:rsidRPr="000F6001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0F600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0F6001">
              <w:rPr>
                <w:rFonts w:ascii="Arial" w:eastAsia="Times New Roman" w:hAnsi="Arial"/>
                <w:sz w:val="18"/>
                <w:lang w:eastAsia="sv-SE"/>
              </w:rPr>
              <w:t>/</w:t>
            </w:r>
            <w:r w:rsidRPr="000F600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SIB23</w:t>
            </w:r>
            <w:r w:rsidRPr="000F6001">
              <w:rPr>
                <w:rFonts w:ascii="Arial" w:eastAsia="Times New Roman" w:hAnsi="Arial"/>
                <w:sz w:val="18"/>
                <w:lang w:eastAsia="sv-SE"/>
              </w:rPr>
              <w:t xml:space="preserve">, the value 2 corresponds to the frequency of first entry in </w:t>
            </w:r>
            <w:proofErr w:type="spellStart"/>
            <w:r w:rsidRPr="000F600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0F600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broadcast</w:t>
            </w:r>
            <w:r w:rsidRPr="000F6001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0F600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0F6001">
              <w:rPr>
                <w:rFonts w:ascii="Arial" w:eastAsia="Times New Roman" w:hAnsi="Arial"/>
                <w:sz w:val="18"/>
                <w:lang w:eastAsia="sv-SE"/>
              </w:rPr>
              <w:t>/</w:t>
            </w:r>
            <w:r w:rsidRPr="000F600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SIB23</w:t>
            </w:r>
            <w:r w:rsidRPr="000F6001">
              <w:rPr>
                <w:rFonts w:ascii="Arial" w:eastAsia="Times New Roman" w:hAnsi="Arial"/>
                <w:sz w:val="18"/>
                <w:lang w:eastAsia="sv-SE"/>
              </w:rPr>
              <w:t xml:space="preserve">, the value 3 corresponds to the frequency of second entry in </w:t>
            </w:r>
            <w:proofErr w:type="spellStart"/>
            <w:r w:rsidRPr="000F600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0F600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</w:t>
            </w:r>
            <w:r w:rsidRPr="000F6001">
              <w:rPr>
                <w:rFonts w:ascii="Arial" w:eastAsia="Times New Roman" w:hAnsi="Arial"/>
                <w:sz w:val="18"/>
                <w:lang w:eastAsia="sv-SE"/>
              </w:rPr>
              <w:t>broadcast in</w:t>
            </w:r>
            <w:r w:rsidRPr="000F600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SIB12</w:t>
            </w:r>
            <w:r w:rsidRPr="000F6001">
              <w:rPr>
                <w:rFonts w:ascii="Arial" w:eastAsia="Times New Roman" w:hAnsi="Arial"/>
                <w:sz w:val="18"/>
                <w:lang w:eastAsia="sv-SE"/>
              </w:rPr>
              <w:t>/</w:t>
            </w:r>
            <w:r w:rsidRPr="000F600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SIB23</w:t>
            </w:r>
            <w:r w:rsidRPr="000F6001">
              <w:rPr>
                <w:rFonts w:ascii="Arial" w:eastAsia="Times New Roman" w:hAnsi="Arial"/>
                <w:sz w:val="18"/>
                <w:lang w:eastAsia="sv-SE"/>
              </w:rPr>
              <w:t xml:space="preserve"> and so on.</w:t>
            </w:r>
          </w:p>
        </w:tc>
      </w:tr>
      <w:tr w:rsidR="000F6001" w:rsidRPr="000F6001" w14:paraId="003F954C" w14:textId="77777777" w:rsidTr="00CE5E25">
        <w:trPr>
          <w:cantSplit/>
          <w:trHeight w:val="63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B6CA6E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0F600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sl-TypeTxSync</w:t>
            </w:r>
            <w:r w:rsidRPr="000F600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List</w:t>
            </w:r>
            <w:proofErr w:type="spellEnd"/>
          </w:p>
          <w:p w14:paraId="0380D387" w14:textId="77777777" w:rsidR="000F6001" w:rsidRPr="000F6001" w:rsidRDefault="000F6001" w:rsidP="000F6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F6001">
              <w:rPr>
                <w:rFonts w:ascii="Arial" w:eastAsia="Times New Roman" w:hAnsi="Arial"/>
                <w:sz w:val="18"/>
                <w:lang w:eastAsia="zh-CN"/>
              </w:rPr>
              <w:t xml:space="preserve">A list of synchronization reference used by the UE. The UE shall include the same number of entries, listed in the same order, as in </w:t>
            </w:r>
            <w:proofErr w:type="spellStart"/>
            <w:r w:rsidRPr="000F6001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sl-TxInterestedFreqList</w:t>
            </w:r>
            <w:proofErr w:type="spellEnd"/>
            <w:r w:rsidRPr="000F6001">
              <w:rPr>
                <w:rFonts w:ascii="Arial" w:eastAsia="Times New Roman" w:hAnsi="Arial"/>
                <w:sz w:val="18"/>
                <w:lang w:eastAsia="zh-CN"/>
              </w:rPr>
              <w:t xml:space="preserve">, i.e. one for each carrier frequency included in </w:t>
            </w:r>
            <w:proofErr w:type="spellStart"/>
            <w:r w:rsidRPr="000F6001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sl-TxInterestedFreqList</w:t>
            </w:r>
            <w:proofErr w:type="spellEnd"/>
            <w:r w:rsidRPr="000F6001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</w:tbl>
    <w:p w14:paraId="6C648426" w14:textId="77777777" w:rsidR="000F6001" w:rsidRDefault="000F6001" w:rsidP="00AF45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p w14:paraId="52E6695A" w14:textId="77777777" w:rsidR="000F6001" w:rsidRDefault="000F6001" w:rsidP="000F60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5064CC">
        <w:rPr>
          <w:rFonts w:eastAsia="Times New Roman"/>
          <w:iCs/>
          <w:lang w:eastAsia="ja-JP"/>
        </w:rPr>
        <w:t>&lt;&lt;&lt;&lt;&lt;omitted&gt;&gt;&gt;&gt;&gt;</w:t>
      </w: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F4588" w:rsidRPr="00AF4588" w14:paraId="67D5E7D7" w14:textId="77777777" w:rsidTr="00A5650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5FEB62" w14:textId="77777777" w:rsidR="00AF4588" w:rsidRPr="00AF4588" w:rsidRDefault="00AF4588" w:rsidP="00AF4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F458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 xml:space="preserve">SL-U2U-Info </w:t>
            </w:r>
            <w:r w:rsidRPr="00AF4588">
              <w:rPr>
                <w:rFonts w:ascii="Arial" w:eastAsia="Times New Roman" w:hAnsi="Arial"/>
                <w:b/>
                <w:sz w:val="18"/>
                <w:lang w:eastAsia="en-GB"/>
              </w:rPr>
              <w:t>field descriptions</w:t>
            </w:r>
          </w:p>
        </w:tc>
      </w:tr>
      <w:tr w:rsidR="00AF4588" w:rsidRPr="00AF4588" w14:paraId="41B38C2F" w14:textId="77777777" w:rsidTr="00A5650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2C09C3" w14:textId="77777777" w:rsidR="00AF4588" w:rsidRPr="00AF4588" w:rsidRDefault="00AF4588" w:rsidP="00AF4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AF4588">
              <w:rPr>
                <w:rFonts w:ascii="Arial" w:eastAsia="SimSun" w:hAnsi="Arial"/>
                <w:b/>
                <w:i/>
                <w:sz w:val="18"/>
                <w:lang w:eastAsia="zh-CN"/>
              </w:rPr>
              <w:t>sl-E2E-QoS-InfoList</w:t>
            </w:r>
          </w:p>
          <w:p w14:paraId="787F2B78" w14:textId="77777777" w:rsidR="00AF4588" w:rsidRPr="00AF4588" w:rsidRDefault="00AF4588" w:rsidP="00AF4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F4588">
              <w:rPr>
                <w:rFonts w:ascii="Arial" w:eastAsia="Times New Roman" w:hAnsi="Arial"/>
                <w:sz w:val="18"/>
                <w:lang w:eastAsia="sv-SE"/>
              </w:rPr>
              <w:t>This field is used by L2 U2U Remote UE to indicate a list of end-to-end QoS info.</w:t>
            </w:r>
          </w:p>
        </w:tc>
      </w:tr>
      <w:tr w:rsidR="00AF4588" w:rsidRPr="00AF4588" w14:paraId="12A18A0C" w14:textId="77777777" w:rsidTr="00A5650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15CF01" w14:textId="77777777" w:rsidR="00AF4588" w:rsidRPr="00AF4588" w:rsidRDefault="00AF4588" w:rsidP="00AF4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proofErr w:type="spellStart"/>
            <w:r w:rsidRPr="00AF4588">
              <w:rPr>
                <w:rFonts w:ascii="Arial" w:eastAsia="SimSun" w:hAnsi="Arial"/>
                <w:b/>
                <w:i/>
                <w:sz w:val="18"/>
                <w:lang w:eastAsia="zh-CN"/>
              </w:rPr>
              <w:t>sl</w:t>
            </w:r>
            <w:proofErr w:type="spellEnd"/>
            <w:r w:rsidRPr="00AF4588">
              <w:rPr>
                <w:rFonts w:ascii="Arial" w:eastAsia="SimSun" w:hAnsi="Arial"/>
                <w:b/>
                <w:i/>
                <w:sz w:val="18"/>
                <w:lang w:eastAsia="zh-CN"/>
              </w:rPr>
              <w:t>-</w:t>
            </w:r>
            <w:proofErr w:type="spellStart"/>
            <w:r w:rsidRPr="00AF4588">
              <w:rPr>
                <w:rFonts w:ascii="Arial" w:eastAsia="SimSun" w:hAnsi="Arial"/>
                <w:b/>
                <w:i/>
                <w:sz w:val="18"/>
                <w:lang w:eastAsia="zh-CN"/>
              </w:rPr>
              <w:t>PerHop</w:t>
            </w:r>
            <w:proofErr w:type="spellEnd"/>
            <w:r w:rsidRPr="00AF4588">
              <w:rPr>
                <w:rFonts w:ascii="Arial" w:eastAsia="SimSun" w:hAnsi="Arial"/>
                <w:b/>
                <w:i/>
                <w:sz w:val="18"/>
                <w:lang w:eastAsia="zh-CN"/>
              </w:rPr>
              <w:t>-QoS-</w:t>
            </w:r>
            <w:proofErr w:type="spellStart"/>
            <w:r w:rsidRPr="00AF4588">
              <w:rPr>
                <w:rFonts w:ascii="Arial" w:eastAsia="SimSun" w:hAnsi="Arial"/>
                <w:b/>
                <w:i/>
                <w:sz w:val="18"/>
                <w:lang w:eastAsia="zh-CN"/>
              </w:rPr>
              <w:t>InfoList</w:t>
            </w:r>
            <w:proofErr w:type="spellEnd"/>
          </w:p>
          <w:p w14:paraId="7FB30A5D" w14:textId="77777777" w:rsidR="00AF4588" w:rsidRPr="00AF4588" w:rsidRDefault="00AF4588" w:rsidP="00AF4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F4588">
              <w:rPr>
                <w:rFonts w:ascii="Arial" w:eastAsia="Times New Roman" w:hAnsi="Arial"/>
                <w:sz w:val="18"/>
                <w:lang w:eastAsia="sv-SE"/>
              </w:rPr>
              <w:t>This field is used by L2 U2U Remote UE to indicate a list of split QoS info for the first hop.</w:t>
            </w:r>
          </w:p>
        </w:tc>
      </w:tr>
      <w:tr w:rsidR="00AF4588" w:rsidRPr="00AF4588" w14:paraId="2D96F1F1" w14:textId="77777777" w:rsidTr="00A5650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39B65D" w14:textId="77777777" w:rsidR="00AF4588" w:rsidRPr="00AF4588" w:rsidRDefault="00AF4588" w:rsidP="00AF4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lang w:eastAsia="zh-CN"/>
              </w:rPr>
            </w:pPr>
            <w:proofErr w:type="spellStart"/>
            <w:r w:rsidRPr="00AF4588">
              <w:rPr>
                <w:rFonts w:ascii="Arial" w:eastAsia="Yu Mincho" w:hAnsi="Arial"/>
                <w:b/>
                <w:i/>
                <w:sz w:val="18"/>
                <w:lang w:eastAsia="zh-CN"/>
              </w:rPr>
              <w:t>sl</w:t>
            </w:r>
            <w:proofErr w:type="spellEnd"/>
            <w:r w:rsidRPr="00AF4588">
              <w:rPr>
                <w:rFonts w:ascii="Arial" w:eastAsia="Yu Mincho" w:hAnsi="Arial"/>
                <w:b/>
                <w:i/>
                <w:sz w:val="18"/>
                <w:lang w:eastAsia="zh-CN"/>
              </w:rPr>
              <w:t>-</w:t>
            </w:r>
            <w:proofErr w:type="spellStart"/>
            <w:r w:rsidRPr="00AF4588">
              <w:rPr>
                <w:rFonts w:ascii="Arial" w:eastAsia="Yu Mincho" w:hAnsi="Arial"/>
                <w:b/>
                <w:i/>
                <w:sz w:val="18"/>
                <w:lang w:eastAsia="zh-CN"/>
              </w:rPr>
              <w:t>PerSLRB</w:t>
            </w:r>
            <w:proofErr w:type="spellEnd"/>
            <w:r w:rsidRPr="00AF4588">
              <w:rPr>
                <w:rFonts w:ascii="Arial" w:eastAsia="Yu Mincho" w:hAnsi="Arial"/>
                <w:b/>
                <w:i/>
                <w:sz w:val="18"/>
                <w:lang w:eastAsia="zh-CN"/>
              </w:rPr>
              <w:t>-QoS-</w:t>
            </w:r>
            <w:proofErr w:type="spellStart"/>
            <w:r w:rsidRPr="00AF4588">
              <w:rPr>
                <w:rFonts w:ascii="Arial" w:eastAsia="Yu Mincho" w:hAnsi="Arial"/>
                <w:b/>
                <w:i/>
                <w:sz w:val="18"/>
                <w:lang w:eastAsia="zh-CN"/>
              </w:rPr>
              <w:t>InfoList</w:t>
            </w:r>
            <w:proofErr w:type="spellEnd"/>
          </w:p>
          <w:p w14:paraId="7315FCFA" w14:textId="77777777" w:rsidR="00AF4588" w:rsidRPr="00AF4588" w:rsidRDefault="00AF4588" w:rsidP="00AF4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F4588">
              <w:rPr>
                <w:rFonts w:ascii="Arial" w:eastAsia="Times New Roman" w:hAnsi="Arial"/>
                <w:sz w:val="18"/>
                <w:lang w:eastAsia="sv-SE"/>
              </w:rPr>
              <w:t>This field is used by L2 U2U Relay UE to indicate a list of split QoS info for the second hop in per-SLRB level, with each entry in accordance with an end-to-end SLRB.</w:t>
            </w:r>
          </w:p>
        </w:tc>
      </w:tr>
      <w:tr w:rsidR="00AF4588" w:rsidRPr="00AF4588" w14:paraId="78BDF660" w14:textId="77777777" w:rsidTr="00A5650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CC6C6A" w14:textId="77777777" w:rsidR="00AF4588" w:rsidRPr="00AF4588" w:rsidRDefault="00AF4588" w:rsidP="00AF4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lang w:eastAsia="zh-CN"/>
              </w:rPr>
            </w:pPr>
            <w:r w:rsidRPr="00AF4588">
              <w:rPr>
                <w:rFonts w:ascii="Arial" w:eastAsia="Yu Mincho" w:hAnsi="Arial"/>
                <w:b/>
                <w:i/>
                <w:sz w:val="18"/>
                <w:lang w:eastAsia="zh-CN"/>
              </w:rPr>
              <w:t>sl-U2U-Identity</w:t>
            </w:r>
          </w:p>
          <w:p w14:paraId="4767EB62" w14:textId="77777777" w:rsidR="00AF4588" w:rsidRPr="00AF4588" w:rsidRDefault="00AF4588" w:rsidP="00AF4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iCs/>
                <w:sz w:val="18"/>
                <w:lang w:eastAsia="zh-CN"/>
              </w:rPr>
            </w:pPr>
            <w:r w:rsidRPr="00AF458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This field is to identify an end-to-end PC5 link. For a L2 U2U Remote UE acting as source UE it includes </w:t>
            </w:r>
            <w:proofErr w:type="spellStart"/>
            <w:r w:rsidRPr="00AF4588">
              <w:rPr>
                <w:rFonts w:ascii="Arial" w:eastAsia="Yu Mincho" w:hAnsi="Arial"/>
                <w:bCs/>
                <w:i/>
                <w:sz w:val="18"/>
                <w:lang w:eastAsia="zh-CN"/>
              </w:rPr>
              <w:t>sl</w:t>
            </w:r>
            <w:proofErr w:type="spellEnd"/>
            <w:r w:rsidRPr="00AF4588">
              <w:rPr>
                <w:rFonts w:ascii="Arial" w:eastAsia="Yu Mincho" w:hAnsi="Arial"/>
                <w:bCs/>
                <w:i/>
                <w:sz w:val="18"/>
                <w:lang w:eastAsia="zh-CN"/>
              </w:rPr>
              <w:t>-</w:t>
            </w:r>
            <w:proofErr w:type="spellStart"/>
            <w:r w:rsidRPr="00AF4588">
              <w:rPr>
                <w:rFonts w:ascii="Arial" w:eastAsia="Yu Mincho" w:hAnsi="Arial"/>
                <w:bCs/>
                <w:i/>
                <w:sz w:val="18"/>
                <w:lang w:eastAsia="zh-CN"/>
              </w:rPr>
              <w:t>TargetUE</w:t>
            </w:r>
            <w:proofErr w:type="spellEnd"/>
            <w:r w:rsidRPr="00AF4588">
              <w:rPr>
                <w:rFonts w:ascii="Arial" w:eastAsia="Yu Mincho" w:hAnsi="Arial"/>
                <w:bCs/>
                <w:i/>
                <w:sz w:val="18"/>
                <w:lang w:eastAsia="zh-CN"/>
              </w:rPr>
              <w:t>-Identity</w:t>
            </w:r>
            <w:r w:rsidRPr="00AF458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to indicate the target L2 U2U Remote UE on the second hop, and for a L2 U2U Relay UE, it includes </w:t>
            </w:r>
            <w:proofErr w:type="spellStart"/>
            <w:r w:rsidRPr="00AF4588">
              <w:rPr>
                <w:rFonts w:ascii="Arial" w:eastAsia="Yu Mincho" w:hAnsi="Arial"/>
                <w:bCs/>
                <w:i/>
                <w:sz w:val="18"/>
                <w:lang w:eastAsia="zh-CN"/>
              </w:rPr>
              <w:t>sl</w:t>
            </w:r>
            <w:proofErr w:type="spellEnd"/>
            <w:r w:rsidRPr="00AF4588">
              <w:rPr>
                <w:rFonts w:ascii="Arial" w:eastAsia="Yu Mincho" w:hAnsi="Arial"/>
                <w:bCs/>
                <w:i/>
                <w:sz w:val="18"/>
                <w:lang w:eastAsia="zh-CN"/>
              </w:rPr>
              <w:t>-</w:t>
            </w:r>
            <w:proofErr w:type="spellStart"/>
            <w:r w:rsidRPr="00AF4588">
              <w:rPr>
                <w:rFonts w:ascii="Arial" w:eastAsia="Yu Mincho" w:hAnsi="Arial"/>
                <w:bCs/>
                <w:i/>
                <w:sz w:val="18"/>
                <w:lang w:eastAsia="zh-CN"/>
              </w:rPr>
              <w:t>SourceUE</w:t>
            </w:r>
            <w:proofErr w:type="spellEnd"/>
            <w:r w:rsidRPr="00AF4588">
              <w:rPr>
                <w:rFonts w:ascii="Arial" w:eastAsia="Yu Mincho" w:hAnsi="Arial"/>
                <w:bCs/>
                <w:i/>
                <w:sz w:val="18"/>
                <w:lang w:eastAsia="zh-CN"/>
              </w:rPr>
              <w:t>-Identity</w:t>
            </w:r>
            <w:r w:rsidRPr="00AF458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to indicate the source L2 U2U Remote UE on the first hop.</w:t>
            </w:r>
          </w:p>
        </w:tc>
      </w:tr>
      <w:tr w:rsidR="002D5BF4" w:rsidRPr="00AF4588" w14:paraId="45946DCE" w14:textId="77777777" w:rsidTr="00A56501">
        <w:trPr>
          <w:cantSplit/>
          <w:tblHeader/>
          <w:ins w:id="28" w:author="Huawei, HiSilicon" w:date="2024-05-08T20:43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7B392" w14:textId="77777777" w:rsidR="002D5BF4" w:rsidRDefault="002D5BF4" w:rsidP="00AF4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, HiSilicon" w:date="2024-05-08T20:43:00Z"/>
                <w:rFonts w:ascii="Arial" w:eastAsia="Yu Mincho" w:hAnsi="Arial"/>
                <w:b/>
                <w:i/>
                <w:sz w:val="18"/>
                <w:lang w:eastAsia="zh-CN"/>
              </w:rPr>
            </w:pPr>
            <w:proofErr w:type="spellStart"/>
            <w:ins w:id="30" w:author="Huawei, HiSilicon" w:date="2024-05-08T20:43:00Z">
              <w:r w:rsidRPr="002D5BF4">
                <w:rPr>
                  <w:rFonts w:ascii="Arial" w:eastAsia="Yu Mincho" w:hAnsi="Arial"/>
                  <w:b/>
                  <w:i/>
                  <w:sz w:val="18"/>
                  <w:lang w:eastAsia="zh-CN"/>
                </w:rPr>
                <w:t>sl-CapabilityInformationSidelinkRemote</w:t>
              </w:r>
              <w:proofErr w:type="spellEnd"/>
            </w:ins>
          </w:p>
          <w:p w14:paraId="36A07AD1" w14:textId="05F2E28A" w:rsidR="002D5BF4" w:rsidRPr="00AF4588" w:rsidRDefault="002D5BF4" w:rsidP="002D5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, HiSilicon" w:date="2024-05-08T20:43:00Z"/>
                <w:rFonts w:ascii="Arial" w:eastAsia="Yu Mincho" w:hAnsi="Arial"/>
                <w:b/>
                <w:i/>
                <w:sz w:val="18"/>
                <w:lang w:eastAsia="zh-CN"/>
              </w:rPr>
            </w:pPr>
            <w:ins w:id="32" w:author="Huawei, HiSilicon" w:date="2024-05-08T20:43:00Z">
              <w:r w:rsidRPr="00AF4588">
                <w:rPr>
                  <w:rFonts w:ascii="Arial" w:eastAsia="Yu Mincho" w:hAnsi="Arial"/>
                  <w:sz w:val="18"/>
                  <w:lang w:eastAsia="zh-CN"/>
                </w:rPr>
                <w:t xml:space="preserve">Includes the </w:t>
              </w:r>
              <w:proofErr w:type="spellStart"/>
              <w:r w:rsidRPr="00AF4588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UECapabilityInformationSidelink</w:t>
              </w:r>
              <w:proofErr w:type="spellEnd"/>
              <w:r w:rsidRPr="00AF4588">
                <w:rPr>
                  <w:rFonts w:ascii="Arial" w:eastAsia="Yu Mincho" w:hAnsi="Arial"/>
                  <w:sz w:val="18"/>
                  <w:lang w:eastAsia="zh-CN"/>
                </w:rPr>
                <w:t xml:space="preserve"> message (which can be also included in </w:t>
              </w:r>
              <w:r w:rsidRPr="00AF4588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ueCapabilityInformationSidelink-r16</w:t>
              </w:r>
              <w:r w:rsidRPr="00AF4588">
                <w:rPr>
                  <w:rFonts w:ascii="Arial" w:eastAsia="Yu Mincho" w:hAnsi="Arial"/>
                  <w:sz w:val="18"/>
                  <w:lang w:eastAsia="zh-CN"/>
                </w:rPr>
                <w:t xml:space="preserve"> in </w:t>
              </w:r>
              <w:proofErr w:type="spellStart"/>
              <w:r w:rsidRPr="00AF4588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UECapabilityEnquirySidelink</w:t>
              </w:r>
              <w:proofErr w:type="spellEnd"/>
              <w:r w:rsidRPr="00AF4588">
                <w:rPr>
                  <w:rFonts w:ascii="Arial" w:eastAsia="Yu Mincho" w:hAnsi="Arial"/>
                  <w:sz w:val="18"/>
                  <w:lang w:eastAsia="zh-CN"/>
                </w:rPr>
                <w:t xml:space="preserve"> from </w:t>
              </w:r>
            </w:ins>
            <w:ins w:id="33" w:author="Huawei, HiSilicon" w:date="2024-05-08T20:57:00Z">
              <w:r w:rsidR="000F6001" w:rsidRPr="000F6001">
                <w:rPr>
                  <w:rFonts w:ascii="Arial" w:eastAsia="Yu Mincho" w:hAnsi="Arial"/>
                  <w:sz w:val="18"/>
                  <w:lang w:eastAsia="zh-CN"/>
                </w:rPr>
                <w:t>target L2 U2U Remote UE</w:t>
              </w:r>
            </w:ins>
            <w:ins w:id="34" w:author="Huawei, HiSilicon" w:date="2024-05-08T20:43:00Z">
              <w:r w:rsidRPr="00AF4588">
                <w:rPr>
                  <w:rFonts w:ascii="Arial" w:eastAsia="Yu Mincho" w:hAnsi="Arial"/>
                  <w:sz w:val="18"/>
                  <w:lang w:eastAsia="zh-CN"/>
                </w:rPr>
                <w:t xml:space="preserve">) received from the </w:t>
              </w:r>
            </w:ins>
            <w:ins w:id="35" w:author="Huawei, HiSilicon" w:date="2024-05-08T20:44:00Z">
              <w:r w:rsidRPr="002D5BF4">
                <w:rPr>
                  <w:rFonts w:ascii="Arial" w:eastAsia="Yu Mincho" w:hAnsi="Arial"/>
                  <w:sz w:val="18"/>
                  <w:lang w:eastAsia="zh-CN"/>
                </w:rPr>
                <w:t>target L2 U2U Remote UE</w:t>
              </w:r>
            </w:ins>
            <w:ins w:id="36" w:author="Huawei, HiSilicon" w:date="2024-05-08T20:43:00Z">
              <w:r w:rsidRPr="00AF4588">
                <w:rPr>
                  <w:rFonts w:ascii="Arial" w:eastAsia="Yu Mincho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A8223CD" w14:textId="77777777" w:rsidR="00AB4497" w:rsidRPr="00AF4588" w:rsidRDefault="00AB4497" w:rsidP="00AF4588"/>
    <w:tbl>
      <w:tblPr>
        <w:tblpPr w:leftFromText="180" w:rightFromText="180" w:vertAnchor="text" w:horzAnchor="margin" w:tblpX="-147" w:tblpY="70"/>
        <w:tblW w:w="14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57"/>
      </w:tblGrid>
      <w:tr w:rsidR="00701CDD" w:rsidRPr="00EF5762" w14:paraId="73154307" w14:textId="77777777" w:rsidTr="00CE5E25">
        <w:trPr>
          <w:trHeight w:val="156"/>
        </w:trPr>
        <w:tc>
          <w:tcPr>
            <w:tcW w:w="14457" w:type="dxa"/>
            <w:shd w:val="clear" w:color="auto" w:fill="FDE9D9"/>
            <w:vAlign w:val="center"/>
          </w:tcPr>
          <w:p w14:paraId="433C1598" w14:textId="77777777" w:rsidR="00701CDD" w:rsidRPr="00EF5762" w:rsidRDefault="00701CDD" w:rsidP="00CE5E2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DF27BBF" w14:textId="77777777" w:rsidR="00AB4497" w:rsidRPr="005203F4" w:rsidRDefault="00AB4497" w:rsidP="00E906DF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</w:p>
    <w:sectPr w:rsidR="00AB4497" w:rsidRPr="005203F4" w:rsidSect="00AF45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F4418" w14:textId="77777777" w:rsidR="005E5179" w:rsidRDefault="005E5179">
      <w:r>
        <w:separator/>
      </w:r>
    </w:p>
  </w:endnote>
  <w:endnote w:type="continuationSeparator" w:id="0">
    <w:p w14:paraId="13632D96" w14:textId="77777777" w:rsidR="005E5179" w:rsidRDefault="005E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BB695" w14:textId="77777777" w:rsidR="005E5179" w:rsidRDefault="005E5179">
      <w:r>
        <w:separator/>
      </w:r>
    </w:p>
  </w:footnote>
  <w:footnote w:type="continuationSeparator" w:id="0">
    <w:p w14:paraId="0392DB5C" w14:textId="77777777" w:rsidR="005E5179" w:rsidRDefault="005E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56501" w:rsidRDefault="00A5650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305E7"/>
    <w:multiLevelType w:val="hybridMultilevel"/>
    <w:tmpl w:val="197C27C0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F29EB"/>
    <w:multiLevelType w:val="hybridMultilevel"/>
    <w:tmpl w:val="A8A69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5693"/>
    <w:multiLevelType w:val="hybridMultilevel"/>
    <w:tmpl w:val="3732F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B155C"/>
    <w:multiLevelType w:val="hybridMultilevel"/>
    <w:tmpl w:val="30E29D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809D6"/>
    <w:multiLevelType w:val="multilevel"/>
    <w:tmpl w:val="63B20A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2.2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BED18BC"/>
    <w:multiLevelType w:val="multilevel"/>
    <w:tmpl w:val="11A07960"/>
    <w:lvl w:ilvl="0">
      <w:start w:val="1"/>
      <w:numFmt w:val="decimal"/>
      <w:lvlText w:val="2.1.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F9E"/>
    <w:rsid w:val="00022E4A"/>
    <w:rsid w:val="00030453"/>
    <w:rsid w:val="000433DE"/>
    <w:rsid w:val="00047593"/>
    <w:rsid w:val="00063F8E"/>
    <w:rsid w:val="000644BB"/>
    <w:rsid w:val="0007234B"/>
    <w:rsid w:val="00082FB0"/>
    <w:rsid w:val="00094D43"/>
    <w:rsid w:val="000A0F7D"/>
    <w:rsid w:val="000A1760"/>
    <w:rsid w:val="000A4F2E"/>
    <w:rsid w:val="000A5AF4"/>
    <w:rsid w:val="000A6394"/>
    <w:rsid w:val="000A7A75"/>
    <w:rsid w:val="000B2049"/>
    <w:rsid w:val="000B7FED"/>
    <w:rsid w:val="000C038A"/>
    <w:rsid w:val="000C6598"/>
    <w:rsid w:val="000D192C"/>
    <w:rsid w:val="000D44B3"/>
    <w:rsid w:val="000E11AB"/>
    <w:rsid w:val="000F6001"/>
    <w:rsid w:val="00137C9B"/>
    <w:rsid w:val="00142379"/>
    <w:rsid w:val="00145D43"/>
    <w:rsid w:val="001571F8"/>
    <w:rsid w:val="00157A1B"/>
    <w:rsid w:val="00171237"/>
    <w:rsid w:val="00176F30"/>
    <w:rsid w:val="00185830"/>
    <w:rsid w:val="00187B28"/>
    <w:rsid w:val="00192C46"/>
    <w:rsid w:val="001A08B3"/>
    <w:rsid w:val="001A7B60"/>
    <w:rsid w:val="001B52F0"/>
    <w:rsid w:val="001B7342"/>
    <w:rsid w:val="001B7A65"/>
    <w:rsid w:val="001D0EF4"/>
    <w:rsid w:val="001D7BEE"/>
    <w:rsid w:val="001D7D52"/>
    <w:rsid w:val="001E0D1B"/>
    <w:rsid w:val="001E41F3"/>
    <w:rsid w:val="001E7104"/>
    <w:rsid w:val="00210CAE"/>
    <w:rsid w:val="00214794"/>
    <w:rsid w:val="0022052C"/>
    <w:rsid w:val="002230CA"/>
    <w:rsid w:val="00224F7E"/>
    <w:rsid w:val="002261EE"/>
    <w:rsid w:val="00231369"/>
    <w:rsid w:val="00237EFB"/>
    <w:rsid w:val="0026004D"/>
    <w:rsid w:val="002640DD"/>
    <w:rsid w:val="00275D12"/>
    <w:rsid w:val="00275F63"/>
    <w:rsid w:val="00282A19"/>
    <w:rsid w:val="00284FEB"/>
    <w:rsid w:val="00285039"/>
    <w:rsid w:val="002860C4"/>
    <w:rsid w:val="0029404D"/>
    <w:rsid w:val="002A2866"/>
    <w:rsid w:val="002A35FE"/>
    <w:rsid w:val="002B5741"/>
    <w:rsid w:val="002B5C35"/>
    <w:rsid w:val="002B6C2B"/>
    <w:rsid w:val="002D07EE"/>
    <w:rsid w:val="002D5BF4"/>
    <w:rsid w:val="002D71C6"/>
    <w:rsid w:val="002D7785"/>
    <w:rsid w:val="002E472E"/>
    <w:rsid w:val="002E59C7"/>
    <w:rsid w:val="002E7EBC"/>
    <w:rsid w:val="00300C79"/>
    <w:rsid w:val="0030351B"/>
    <w:rsid w:val="00305409"/>
    <w:rsid w:val="003063E6"/>
    <w:rsid w:val="00312233"/>
    <w:rsid w:val="0032260A"/>
    <w:rsid w:val="003251E3"/>
    <w:rsid w:val="00325785"/>
    <w:rsid w:val="00327888"/>
    <w:rsid w:val="00331C69"/>
    <w:rsid w:val="003452F6"/>
    <w:rsid w:val="00354BAA"/>
    <w:rsid w:val="003609EF"/>
    <w:rsid w:val="0036231A"/>
    <w:rsid w:val="0036385C"/>
    <w:rsid w:val="0037286B"/>
    <w:rsid w:val="00374DD4"/>
    <w:rsid w:val="00382712"/>
    <w:rsid w:val="003852E7"/>
    <w:rsid w:val="00394510"/>
    <w:rsid w:val="003B282F"/>
    <w:rsid w:val="003B2DCD"/>
    <w:rsid w:val="003C2121"/>
    <w:rsid w:val="003C5F6F"/>
    <w:rsid w:val="003E1A36"/>
    <w:rsid w:val="00410371"/>
    <w:rsid w:val="0041045F"/>
    <w:rsid w:val="004242F1"/>
    <w:rsid w:val="004331C4"/>
    <w:rsid w:val="00440899"/>
    <w:rsid w:val="00464DAB"/>
    <w:rsid w:val="0048162E"/>
    <w:rsid w:val="004850B3"/>
    <w:rsid w:val="00485940"/>
    <w:rsid w:val="004932AA"/>
    <w:rsid w:val="004A096C"/>
    <w:rsid w:val="004A289C"/>
    <w:rsid w:val="004B75B7"/>
    <w:rsid w:val="004C0F23"/>
    <w:rsid w:val="004D42E0"/>
    <w:rsid w:val="004E7C7D"/>
    <w:rsid w:val="004E7EA8"/>
    <w:rsid w:val="004F0844"/>
    <w:rsid w:val="005064CC"/>
    <w:rsid w:val="00510A3D"/>
    <w:rsid w:val="00513A28"/>
    <w:rsid w:val="0051580D"/>
    <w:rsid w:val="005203F4"/>
    <w:rsid w:val="00523718"/>
    <w:rsid w:val="00547111"/>
    <w:rsid w:val="00553379"/>
    <w:rsid w:val="00556779"/>
    <w:rsid w:val="00562EBF"/>
    <w:rsid w:val="00576CE2"/>
    <w:rsid w:val="00592D74"/>
    <w:rsid w:val="005B1AF1"/>
    <w:rsid w:val="005C340D"/>
    <w:rsid w:val="005D303A"/>
    <w:rsid w:val="005D6B92"/>
    <w:rsid w:val="005E2C44"/>
    <w:rsid w:val="005E5179"/>
    <w:rsid w:val="0060026A"/>
    <w:rsid w:val="0061751B"/>
    <w:rsid w:val="00621188"/>
    <w:rsid w:val="006257ED"/>
    <w:rsid w:val="00626C46"/>
    <w:rsid w:val="006312AF"/>
    <w:rsid w:val="0064394C"/>
    <w:rsid w:val="00653F03"/>
    <w:rsid w:val="0065447F"/>
    <w:rsid w:val="006545E8"/>
    <w:rsid w:val="00665C47"/>
    <w:rsid w:val="006770F6"/>
    <w:rsid w:val="006839A3"/>
    <w:rsid w:val="00695808"/>
    <w:rsid w:val="006B46FB"/>
    <w:rsid w:val="006B4EA6"/>
    <w:rsid w:val="006D0F25"/>
    <w:rsid w:val="006D397F"/>
    <w:rsid w:val="006D6D47"/>
    <w:rsid w:val="006E0FF1"/>
    <w:rsid w:val="006E21FB"/>
    <w:rsid w:val="006E2C72"/>
    <w:rsid w:val="006E49C7"/>
    <w:rsid w:val="006F1F98"/>
    <w:rsid w:val="006F2B0E"/>
    <w:rsid w:val="006F4E81"/>
    <w:rsid w:val="00701CDD"/>
    <w:rsid w:val="00712535"/>
    <w:rsid w:val="007131AB"/>
    <w:rsid w:val="00717E7C"/>
    <w:rsid w:val="00790DDE"/>
    <w:rsid w:val="00792342"/>
    <w:rsid w:val="00797520"/>
    <w:rsid w:val="007977A8"/>
    <w:rsid w:val="00797A7B"/>
    <w:rsid w:val="007A0215"/>
    <w:rsid w:val="007A08C2"/>
    <w:rsid w:val="007B512A"/>
    <w:rsid w:val="007C2097"/>
    <w:rsid w:val="007C23C2"/>
    <w:rsid w:val="007D6A07"/>
    <w:rsid w:val="007E20FC"/>
    <w:rsid w:val="007E473D"/>
    <w:rsid w:val="007E4C4A"/>
    <w:rsid w:val="007F2655"/>
    <w:rsid w:val="007F6701"/>
    <w:rsid w:val="007F7259"/>
    <w:rsid w:val="008040A8"/>
    <w:rsid w:val="0082271B"/>
    <w:rsid w:val="008279FA"/>
    <w:rsid w:val="0083344B"/>
    <w:rsid w:val="00847AE1"/>
    <w:rsid w:val="008626E7"/>
    <w:rsid w:val="00866E3B"/>
    <w:rsid w:val="00870EE7"/>
    <w:rsid w:val="008863B9"/>
    <w:rsid w:val="00887DF5"/>
    <w:rsid w:val="00891580"/>
    <w:rsid w:val="008A3A47"/>
    <w:rsid w:val="008A45A6"/>
    <w:rsid w:val="008B2027"/>
    <w:rsid w:val="008E5C9C"/>
    <w:rsid w:val="008F3789"/>
    <w:rsid w:val="008F686C"/>
    <w:rsid w:val="009038F5"/>
    <w:rsid w:val="009148DE"/>
    <w:rsid w:val="00924ECB"/>
    <w:rsid w:val="009335C6"/>
    <w:rsid w:val="00941E30"/>
    <w:rsid w:val="0094325D"/>
    <w:rsid w:val="009777D9"/>
    <w:rsid w:val="0098038E"/>
    <w:rsid w:val="00981ECE"/>
    <w:rsid w:val="00991B88"/>
    <w:rsid w:val="0099495A"/>
    <w:rsid w:val="00995C5D"/>
    <w:rsid w:val="009971D1"/>
    <w:rsid w:val="009A5753"/>
    <w:rsid w:val="009A576A"/>
    <w:rsid w:val="009A579D"/>
    <w:rsid w:val="009B1092"/>
    <w:rsid w:val="009C460F"/>
    <w:rsid w:val="009C7F00"/>
    <w:rsid w:val="009D422E"/>
    <w:rsid w:val="009E3297"/>
    <w:rsid w:val="009F50AE"/>
    <w:rsid w:val="009F734F"/>
    <w:rsid w:val="00A1366D"/>
    <w:rsid w:val="00A2168E"/>
    <w:rsid w:val="00A246B6"/>
    <w:rsid w:val="00A4033C"/>
    <w:rsid w:val="00A45948"/>
    <w:rsid w:val="00A47283"/>
    <w:rsid w:val="00A47E70"/>
    <w:rsid w:val="00A50CF0"/>
    <w:rsid w:val="00A56362"/>
    <w:rsid w:val="00A56501"/>
    <w:rsid w:val="00A67BFC"/>
    <w:rsid w:val="00A72ABD"/>
    <w:rsid w:val="00A7671C"/>
    <w:rsid w:val="00A76C26"/>
    <w:rsid w:val="00A8752B"/>
    <w:rsid w:val="00A9460D"/>
    <w:rsid w:val="00AA2CBC"/>
    <w:rsid w:val="00AA6589"/>
    <w:rsid w:val="00AB4497"/>
    <w:rsid w:val="00AC498E"/>
    <w:rsid w:val="00AC5820"/>
    <w:rsid w:val="00AD1CD8"/>
    <w:rsid w:val="00AE4ED2"/>
    <w:rsid w:val="00AE4EE7"/>
    <w:rsid w:val="00AF3208"/>
    <w:rsid w:val="00AF4588"/>
    <w:rsid w:val="00AF504F"/>
    <w:rsid w:val="00B01705"/>
    <w:rsid w:val="00B06C56"/>
    <w:rsid w:val="00B167CF"/>
    <w:rsid w:val="00B23A7A"/>
    <w:rsid w:val="00B258BB"/>
    <w:rsid w:val="00B510CD"/>
    <w:rsid w:val="00B6002C"/>
    <w:rsid w:val="00B67B97"/>
    <w:rsid w:val="00B709CE"/>
    <w:rsid w:val="00B74DB8"/>
    <w:rsid w:val="00B77AF4"/>
    <w:rsid w:val="00B80F39"/>
    <w:rsid w:val="00B85BC2"/>
    <w:rsid w:val="00B968C8"/>
    <w:rsid w:val="00BA3EC5"/>
    <w:rsid w:val="00BA51D9"/>
    <w:rsid w:val="00BB0CEA"/>
    <w:rsid w:val="00BB5DFC"/>
    <w:rsid w:val="00BC005D"/>
    <w:rsid w:val="00BD279D"/>
    <w:rsid w:val="00BD6BB8"/>
    <w:rsid w:val="00BE344C"/>
    <w:rsid w:val="00C35CE1"/>
    <w:rsid w:val="00C3709B"/>
    <w:rsid w:val="00C43697"/>
    <w:rsid w:val="00C46148"/>
    <w:rsid w:val="00C619C9"/>
    <w:rsid w:val="00C645CA"/>
    <w:rsid w:val="00C658DC"/>
    <w:rsid w:val="00C66792"/>
    <w:rsid w:val="00C66BA2"/>
    <w:rsid w:val="00C67A55"/>
    <w:rsid w:val="00C72D02"/>
    <w:rsid w:val="00C95985"/>
    <w:rsid w:val="00CA25A0"/>
    <w:rsid w:val="00CB5F46"/>
    <w:rsid w:val="00CC5026"/>
    <w:rsid w:val="00CC68D0"/>
    <w:rsid w:val="00CC710F"/>
    <w:rsid w:val="00CC7F23"/>
    <w:rsid w:val="00CD1613"/>
    <w:rsid w:val="00CD3279"/>
    <w:rsid w:val="00CD3F17"/>
    <w:rsid w:val="00CE5DC6"/>
    <w:rsid w:val="00D03F9A"/>
    <w:rsid w:val="00D068C9"/>
    <w:rsid w:val="00D06D51"/>
    <w:rsid w:val="00D24991"/>
    <w:rsid w:val="00D253EF"/>
    <w:rsid w:val="00D3001D"/>
    <w:rsid w:val="00D3138D"/>
    <w:rsid w:val="00D45F2F"/>
    <w:rsid w:val="00D50255"/>
    <w:rsid w:val="00D6073F"/>
    <w:rsid w:val="00D66520"/>
    <w:rsid w:val="00D73D24"/>
    <w:rsid w:val="00DC1A7E"/>
    <w:rsid w:val="00DC66B0"/>
    <w:rsid w:val="00DD020B"/>
    <w:rsid w:val="00DD4D05"/>
    <w:rsid w:val="00DD5E92"/>
    <w:rsid w:val="00DE34CF"/>
    <w:rsid w:val="00E13F3D"/>
    <w:rsid w:val="00E23B86"/>
    <w:rsid w:val="00E34898"/>
    <w:rsid w:val="00E35ECF"/>
    <w:rsid w:val="00E41571"/>
    <w:rsid w:val="00E454A1"/>
    <w:rsid w:val="00E64C76"/>
    <w:rsid w:val="00E71480"/>
    <w:rsid w:val="00E73325"/>
    <w:rsid w:val="00E73777"/>
    <w:rsid w:val="00E8179B"/>
    <w:rsid w:val="00E906DF"/>
    <w:rsid w:val="00E91EF1"/>
    <w:rsid w:val="00EA75A4"/>
    <w:rsid w:val="00EB09B7"/>
    <w:rsid w:val="00EC6221"/>
    <w:rsid w:val="00EC6C78"/>
    <w:rsid w:val="00ED1A37"/>
    <w:rsid w:val="00ED3ED9"/>
    <w:rsid w:val="00EE49BA"/>
    <w:rsid w:val="00EE7D7C"/>
    <w:rsid w:val="00EF003B"/>
    <w:rsid w:val="00F1317A"/>
    <w:rsid w:val="00F17CC4"/>
    <w:rsid w:val="00F25D98"/>
    <w:rsid w:val="00F300FB"/>
    <w:rsid w:val="00F31839"/>
    <w:rsid w:val="00F46342"/>
    <w:rsid w:val="00F46AEB"/>
    <w:rsid w:val="00F522AA"/>
    <w:rsid w:val="00F612EC"/>
    <w:rsid w:val="00F705FB"/>
    <w:rsid w:val="00F902AA"/>
    <w:rsid w:val="00F979A4"/>
    <w:rsid w:val="00FA7BAF"/>
    <w:rsid w:val="00FB6386"/>
    <w:rsid w:val="00FC6990"/>
    <w:rsid w:val="00FD6796"/>
    <w:rsid w:val="00FE4062"/>
    <w:rsid w:val="00FE4441"/>
    <w:rsid w:val="00FE55D8"/>
    <w:rsid w:val="00FF3A22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75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C6C7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906D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CD14B-F19B-4871-9B30-41B2E2EDD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549</TotalTime>
  <Pages>11</Pages>
  <Words>4304</Words>
  <Characters>24533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Jagdeep</cp:lastModifiedBy>
  <cp:revision>5</cp:revision>
  <cp:lastPrinted>1900-01-01T00:00:00Z</cp:lastPrinted>
  <dcterms:created xsi:type="dcterms:W3CDTF">2024-05-09T22:55:00Z</dcterms:created>
  <dcterms:modified xsi:type="dcterms:W3CDTF">2024-05-10T08:05:00Z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(3)zZjXklpubjcLetJlhtpAVkxfXuqLCgUi5fQHciggqtKo895jVk578QNGyjaJxVkubXINReqr
+8fvJAHnpuXiZnGBLlky+zhEyoP70wRlsIMo1SDQqzgdlCDrbAfUZnLzi4PZv0WlPiuOJPgA
ivyoTrW660SiyfTM42ZsSevDP+QvrOakXXW57BPimqSCotWGks2xDrdEGf8cqXDQyQGfQc90
rMktDoFaC0oW5Z8+wS</vt:lpwstr>
  </property>
  <property fmtid="{D5CDD505-2E9C-101B-9397-08002B2CF9AE}" pid="22" name="_2015_ms_pID_7253431">
    <vt:lpwstr>YeuRhAJu4mtnvhiHi9q787tnR88GC4x9QMTK1j5een4CoS+cS4t6sq
nHGSPxSwaefSO8wfuOCByzsfv2Nu0ICR94bmC1ma9cnUAqpeiXCM7FneQKwpqxRMZpNme42w
1lkMOi5LpqeLc6DMyRILGAhynmldoLhHFL3bAggxR5DxMxWGAs34i6uUdsMzxJVe57ZGo/44
+SlvnVKYRyWUipsX33vOtYzoyNSX45S7/Tk5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1714468024</vt:lpwstr>
  </property>
</Properties>
</file>